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67AA48F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106</w:t>
      </w:r>
      <w:r w:rsidR="00674B30">
        <w:rPr>
          <w:rFonts w:cs="Arial"/>
          <w:sz w:val="24"/>
          <w:szCs w:val="24"/>
        </w:rPr>
        <w:t>-</w:t>
      </w:r>
      <w:r w:rsidR="002D1F28">
        <w:rPr>
          <w:rFonts w:cs="Arial"/>
          <w:sz w:val="24"/>
          <w:szCs w:val="24"/>
        </w:rPr>
        <w:t>bis-</w:t>
      </w:r>
      <w:r w:rsidR="00674B30"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0D6589" w:rsidRPr="000D6589">
        <w:rPr>
          <w:rFonts w:cs="Arial"/>
          <w:sz w:val="24"/>
          <w:szCs w:val="24"/>
        </w:rPr>
        <w:t>R4-2306513</w:t>
      </w:r>
    </w:p>
    <w:p w14:paraId="17297ABB" w14:textId="6FDA8F8B" w:rsidR="0024785A" w:rsidRDefault="00674B30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April 1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24785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D9E6DC8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 xml:space="preserve">TP to TR 38.718-02-01 Addition </w:t>
      </w:r>
      <w:r w:rsidR="002D1F28">
        <w:rPr>
          <w:rFonts w:ascii="Arial" w:hAnsi="Arial" w:cs="Arial"/>
          <w:b/>
          <w:sz w:val="22"/>
          <w:szCs w:val="22"/>
        </w:rPr>
        <w:t>of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 CA_n</w:t>
      </w:r>
      <w:r w:rsidR="00E95DBA">
        <w:rPr>
          <w:rFonts w:ascii="Arial" w:hAnsi="Arial" w:cs="Arial"/>
          <w:b/>
          <w:sz w:val="22"/>
          <w:szCs w:val="22"/>
        </w:rPr>
        <w:t>78</w:t>
      </w:r>
      <w:r w:rsidR="00674B30" w:rsidRPr="00674B30">
        <w:rPr>
          <w:rFonts w:ascii="Arial" w:hAnsi="Arial" w:cs="Arial"/>
          <w:b/>
          <w:sz w:val="22"/>
          <w:szCs w:val="22"/>
        </w:rPr>
        <w:t>-n10</w:t>
      </w:r>
      <w:r w:rsidR="002D1F28">
        <w:rPr>
          <w:rFonts w:ascii="Arial" w:hAnsi="Arial" w:cs="Arial"/>
          <w:b/>
          <w:sz w:val="22"/>
          <w:szCs w:val="22"/>
        </w:rPr>
        <w:t>5</w:t>
      </w:r>
    </w:p>
    <w:p w14:paraId="5BA40E6C" w14:textId="0DAEAF03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D1F28">
        <w:rPr>
          <w:rFonts w:ascii="Arial" w:hAnsi="Arial" w:cs="Arial"/>
          <w:b/>
          <w:sz w:val="22"/>
          <w:szCs w:val="22"/>
        </w:rPr>
        <w:t>Spark</w:t>
      </w:r>
    </w:p>
    <w:p w14:paraId="3FCA3B9F" w14:textId="17CBF81C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5CCF" w:rsidRPr="00295CCF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4A237E3C" w14:textId="678AB198" w:rsidR="002D1F28" w:rsidRDefault="002D1F28" w:rsidP="0024785A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E95DBA">
        <w:t>78</w:t>
      </w:r>
      <w:r>
        <w:t>A-n105A.</w:t>
      </w:r>
    </w:p>
    <w:p w14:paraId="1BD18957" w14:textId="4CF7667C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08E753A" w14:textId="17F89C04" w:rsidR="00760203" w:rsidRDefault="00760203" w:rsidP="00760203">
      <w:pPr>
        <w:keepNext/>
        <w:keepLines/>
        <w:spacing w:before="180"/>
        <w:ind w:left="1134" w:hanging="1134"/>
        <w:outlineLvl w:val="1"/>
        <w:rPr>
          <w:ins w:id="2" w:author="Nielsen, Kim (Nokia - AAL)" w:date="2023-03-27T13:55:00Z"/>
          <w:rFonts w:ascii="Arial" w:eastAsia="SimSun" w:hAnsi="Arial"/>
          <w:sz w:val="32"/>
          <w:lang w:val="en-US" w:eastAsia="zh-CN"/>
        </w:rPr>
      </w:pPr>
      <w:ins w:id="3" w:author="Nielsen, Kim (Nokia - AAL)" w:date="2023-03-27T13:55:00Z">
        <w:r>
          <w:rPr>
            <w:rFonts w:ascii="Arial" w:eastAsia="SimSun" w:hAnsi="Arial" w:hint="eastAsia"/>
            <w:sz w:val="32"/>
            <w:lang w:val="en-US" w:eastAsia="zh-CN"/>
          </w:rPr>
          <w:t>5.</w:t>
        </w:r>
        <w:r>
          <w:rPr>
            <w:rFonts w:ascii="Arial" w:eastAsia="SimSun" w:hAnsi="Arial"/>
            <w:sz w:val="32"/>
            <w:lang w:val="en-US" w:eastAsia="zh-CN"/>
          </w:rPr>
          <w:t>x</w:t>
        </w:r>
        <w:r>
          <w:rPr>
            <w:rFonts w:ascii="Arial" w:eastAsia="SimSun" w:hAnsi="Arial"/>
            <w:sz w:val="32"/>
            <w:lang w:val="en-US" w:eastAsia="zh-CN"/>
          </w:rPr>
          <w:tab/>
        </w:r>
        <w:r>
          <w:rPr>
            <w:rFonts w:ascii="Arial" w:eastAsia="SimSun" w:hAnsi="Arial"/>
            <w:sz w:val="32"/>
            <w:lang w:val="en-US" w:eastAsia="zh-CN"/>
          </w:rPr>
          <w:tab/>
          <w:t>CA_n</w:t>
        </w:r>
      </w:ins>
      <w:ins w:id="4" w:author="Nielsen, Kim (Nokia - AAL)" w:date="2023-03-27T15:19:00Z">
        <w:r w:rsidR="00E95DBA">
          <w:rPr>
            <w:rFonts w:ascii="Arial" w:eastAsia="SimSun" w:hAnsi="Arial"/>
            <w:sz w:val="32"/>
            <w:lang w:val="en-US" w:eastAsia="zh-CN"/>
          </w:rPr>
          <w:t>78</w:t>
        </w:r>
      </w:ins>
      <w:ins w:id="5" w:author="Nielsen, Kim (Nokia - AAL)" w:date="2023-03-27T13:55:00Z">
        <w:r>
          <w:rPr>
            <w:rFonts w:ascii="Arial" w:eastAsia="SimSun" w:hAnsi="Arial"/>
            <w:sz w:val="32"/>
            <w:lang w:val="en-US" w:eastAsia="zh-CN"/>
          </w:rPr>
          <w:t>-n105</w:t>
        </w:r>
      </w:ins>
    </w:p>
    <w:p w14:paraId="3433F7D4" w14:textId="77777777" w:rsidR="00760203" w:rsidRDefault="00760203" w:rsidP="00760203">
      <w:pPr>
        <w:keepNext/>
        <w:keepLines/>
        <w:spacing w:before="120"/>
        <w:ind w:left="1134" w:hanging="1134"/>
        <w:outlineLvl w:val="2"/>
        <w:rPr>
          <w:ins w:id="6" w:author="Nielsen, Kim (Nokia - AAL)" w:date="2023-03-27T13:55:00Z"/>
          <w:rFonts w:ascii="Arial" w:eastAsia="SimSun" w:hAnsi="Arial"/>
          <w:sz w:val="28"/>
          <w:lang w:val="en-US"/>
        </w:rPr>
      </w:pPr>
      <w:ins w:id="7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1</w:t>
        </w:r>
        <w:r>
          <w:rPr>
            <w:rFonts w:ascii="Arial" w:eastAsia="SimSun" w:hAnsi="Arial"/>
            <w:sz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48B75DFA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8" w:author="Nielsen, Kim (Nokia - AAL)" w:date="2023-03-27T13:55:00Z"/>
          <w:rFonts w:ascii="Arial" w:eastAsia="SimSun" w:hAnsi="Arial"/>
          <w:sz w:val="24"/>
          <w:lang w:val="en-US" w:eastAsia="ja-JP"/>
        </w:rPr>
      </w:pPr>
      <w:ins w:id="9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x.1.1 Operating bands for CA</w:t>
        </w:r>
      </w:ins>
    </w:p>
    <w:p w14:paraId="3D9D111E" w14:textId="767D5886" w:rsidR="00760203" w:rsidRPr="00295CCF" w:rsidRDefault="00760203" w:rsidP="00760203">
      <w:pPr>
        <w:keepNext/>
        <w:keepLines/>
        <w:spacing w:before="60"/>
        <w:jc w:val="center"/>
        <w:rPr>
          <w:ins w:id="10" w:author="Nielsen, Kim (Nokia - AAL)" w:date="2023-03-27T13:55:00Z"/>
          <w:rFonts w:ascii="Arial" w:hAnsi="Arial"/>
          <w:b/>
          <w:lang w:val="en-US" w:eastAsia="ja-JP"/>
        </w:rPr>
      </w:pPr>
      <w:ins w:id="11" w:author="Nielsen, Kim (Nokia - AAL)" w:date="2023-03-27T13:55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hAnsi="Arial" w:hint="eastAsia"/>
            <w:b/>
            <w:lang w:val="zh-CN" w:eastAsia="zh-CN"/>
          </w:rPr>
          <w:t>5.</w:t>
        </w:r>
        <w:r w:rsidRPr="00295CCF">
          <w:rPr>
            <w:rFonts w:ascii="Arial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 w:eastAsia="zh-CN"/>
          </w:rPr>
          <w:t>.1.1</w:t>
        </w:r>
        <w:r>
          <w:rPr>
            <w:rFonts w:ascii="Arial" w:hAnsi="Arial"/>
            <w:b/>
            <w:lang w:val="zh-CN"/>
          </w:rPr>
          <w:t>-1: CA band combination of band n</w:t>
        </w:r>
      </w:ins>
      <w:ins w:id="12" w:author="Nielsen, Kim (Nokia - AAL)" w:date="2023-03-27T15:19:00Z">
        <w:r w:rsidR="00E95DBA" w:rsidRPr="00295CCF">
          <w:rPr>
            <w:rFonts w:ascii="Arial" w:hAnsi="Arial"/>
            <w:b/>
            <w:lang w:val="en-US"/>
          </w:rPr>
          <w:t>78</w:t>
        </w:r>
      </w:ins>
      <w:ins w:id="13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295CCF">
          <w:rPr>
            <w:rFonts w:ascii="Arial" w:hAnsi="Arial"/>
            <w:b/>
            <w:lang w:val="en-US"/>
          </w:rPr>
          <w:t>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60203" w14:paraId="06934825" w14:textId="77777777" w:rsidTr="00650926">
        <w:trPr>
          <w:trHeight w:val="268"/>
          <w:jc w:val="center"/>
          <w:ins w:id="14" w:author="Nielsen, Kim (Nokia - AAL)" w:date="2023-03-27T13:55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8CF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5" w:author="Nielsen, Kim (Nokia - AAL)" w:date="2023-03-27T13:55:00Z"/>
                <w:rFonts w:ascii="Arial" w:hAnsi="Arial" w:cs="Arial"/>
                <w:b/>
                <w:sz w:val="18"/>
                <w:lang w:val="zh-CN" w:eastAsia="zh-CN"/>
              </w:rPr>
            </w:pPr>
            <w:ins w:id="16" w:author="Nielsen, Kim (Nokia - AAL)" w:date="2023-03-27T13:55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00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1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0CC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1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589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1" w:author="Nielsen, Kim (Nokia - AAL)" w:date="2023-03-27T13:55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2F90720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4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760203" w14:paraId="1153CD9C" w14:textId="77777777" w:rsidTr="00650926">
        <w:trPr>
          <w:trHeight w:val="184"/>
          <w:jc w:val="center"/>
          <w:ins w:id="25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09" w14:textId="77777777" w:rsidR="00760203" w:rsidRDefault="00760203" w:rsidP="00650926">
            <w:pPr>
              <w:spacing w:after="0"/>
              <w:rPr>
                <w:ins w:id="26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2AC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28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60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2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0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974" w14:textId="77777777" w:rsidR="00760203" w:rsidRDefault="00760203" w:rsidP="00650926">
            <w:pPr>
              <w:spacing w:after="0"/>
              <w:rPr>
                <w:ins w:id="31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760203" w14:paraId="010CFE97" w14:textId="77777777" w:rsidTr="00650926">
        <w:trPr>
          <w:trHeight w:val="184"/>
          <w:jc w:val="center"/>
          <w:ins w:id="32" w:author="Nielsen, Kim (Nokia - AAL)" w:date="2023-03-27T13:55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4AD" w14:textId="77777777" w:rsidR="00760203" w:rsidRDefault="00760203" w:rsidP="00650926">
            <w:pPr>
              <w:spacing w:after="0"/>
              <w:rPr>
                <w:ins w:id="33" w:author="Nielsen, Kim (Nokia - AAL)" w:date="2023-03-27T13:55:00Z"/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53D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4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5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4F61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6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37" w:author="Nielsen, Kim (Nokia - AAL)" w:date="2023-03-27T13:55:00Z"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0D02" w14:textId="77777777" w:rsidR="00760203" w:rsidRDefault="00760203" w:rsidP="00650926">
            <w:pPr>
              <w:spacing w:after="0"/>
              <w:rPr>
                <w:ins w:id="38" w:author="Nielsen, Kim (Nokia - AAL)" w:date="2023-03-27T13:55:00Z"/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E95DBA" w14:paraId="0C5900BB" w14:textId="77777777" w:rsidTr="00650926">
        <w:trPr>
          <w:trHeight w:val="268"/>
          <w:jc w:val="center"/>
          <w:ins w:id="39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9E1" w14:textId="383DD742" w:rsidR="00E95DBA" w:rsidRDefault="00E95DBA" w:rsidP="00E95DBA">
            <w:pPr>
              <w:keepNext/>
              <w:keepLines/>
              <w:spacing w:after="0"/>
              <w:jc w:val="center"/>
              <w:rPr>
                <w:ins w:id="40" w:author="Nielsen, Kim (Nokia - AAL)" w:date="2023-03-27T13:55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41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F4154" w14:textId="07F167B4" w:rsidR="00E95DBA" w:rsidRDefault="00E95DBA" w:rsidP="00E95DBA">
            <w:pPr>
              <w:keepNext/>
              <w:keepLines/>
              <w:spacing w:after="0"/>
              <w:jc w:val="center"/>
              <w:rPr>
                <w:ins w:id="4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4A0ABC" w14:textId="2883EA8A" w:rsidR="00E95DBA" w:rsidRDefault="00E95DBA" w:rsidP="00E95DBA">
            <w:pPr>
              <w:keepNext/>
              <w:keepLines/>
              <w:spacing w:after="0"/>
              <w:jc w:val="center"/>
              <w:rPr>
                <w:ins w:id="4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45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9242" w14:textId="39600B66" w:rsidR="00E95DBA" w:rsidRDefault="00E95DBA" w:rsidP="00E95DBA">
            <w:pPr>
              <w:keepNext/>
              <w:keepLines/>
              <w:spacing w:after="0"/>
              <w:jc w:val="center"/>
              <w:rPr>
                <w:ins w:id="46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7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19BE27" w14:textId="484C1EC6" w:rsidR="00E95DBA" w:rsidRDefault="00E95DBA" w:rsidP="00E95DBA">
            <w:pPr>
              <w:keepNext/>
              <w:keepLines/>
              <w:spacing w:after="0"/>
              <w:jc w:val="center"/>
              <w:rPr>
                <w:ins w:id="48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49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A09F48" w14:textId="1F52EC9D" w:rsidR="00E95DBA" w:rsidRDefault="00E95DBA" w:rsidP="00E95DBA">
            <w:pPr>
              <w:keepNext/>
              <w:keepLines/>
              <w:spacing w:after="0"/>
              <w:jc w:val="center"/>
              <w:rPr>
                <w:ins w:id="50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1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6114" w14:textId="3F870B5F" w:rsidR="00E95DBA" w:rsidRDefault="00E95DBA" w:rsidP="00E95DBA">
            <w:pPr>
              <w:keepNext/>
              <w:keepLines/>
              <w:spacing w:after="0"/>
              <w:jc w:val="center"/>
              <w:rPr>
                <w:ins w:id="52" w:author="Nielsen, Kim (Nokia - AAL)" w:date="2023-03-27T13:55:00Z"/>
                <w:rFonts w:ascii="Arial" w:hAnsi="Arial" w:cs="Arial"/>
                <w:sz w:val="18"/>
                <w:lang w:val="sv-SE" w:eastAsia="ko-KR"/>
              </w:rPr>
            </w:pPr>
            <w:ins w:id="5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0087" w14:textId="3F902F92" w:rsidR="00E95DBA" w:rsidRDefault="00E95DBA" w:rsidP="00E95DBA">
            <w:pPr>
              <w:keepNext/>
              <w:keepLines/>
              <w:spacing w:after="0"/>
              <w:jc w:val="center"/>
              <w:rPr>
                <w:ins w:id="54" w:author="Nielsen, Kim (Nokia - AAL)" w:date="2023-03-27T13:55:00Z"/>
                <w:rFonts w:ascii="Arial" w:hAnsi="Arial" w:cs="Arial"/>
                <w:sz w:val="18"/>
                <w:lang w:val="zh-CN" w:eastAsia="ja-JP"/>
              </w:rPr>
            </w:pPr>
            <w:ins w:id="55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95DBA" w14:paraId="0A2E4C4D" w14:textId="77777777" w:rsidTr="00650926">
        <w:trPr>
          <w:trHeight w:val="268"/>
          <w:jc w:val="center"/>
          <w:ins w:id="56" w:author="Nielsen, Kim (Nokia - AAL)" w:date="2023-03-27T13:55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690" w14:textId="08CBF3DF" w:rsidR="00E95DBA" w:rsidRDefault="00E95DBA" w:rsidP="00E95DBA">
            <w:pPr>
              <w:keepNext/>
              <w:keepLines/>
              <w:spacing w:after="0"/>
              <w:jc w:val="center"/>
              <w:rPr>
                <w:ins w:id="57" w:author="Nielsen, Kim (Nokia - AAL)" w:date="2023-03-27T13:55:00Z"/>
                <w:rFonts w:ascii="Arial" w:eastAsia="SimSun" w:hAnsi="Arial" w:cs="Arial"/>
                <w:sz w:val="18"/>
                <w:lang w:val="sv-SE" w:eastAsia="zh-CN"/>
              </w:rPr>
            </w:pPr>
            <w:ins w:id="58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187BA" w14:textId="1DAEBDA0" w:rsidR="00E95DBA" w:rsidRDefault="00E95DBA" w:rsidP="00E95DBA">
            <w:pPr>
              <w:keepNext/>
              <w:keepLines/>
              <w:spacing w:after="0"/>
              <w:jc w:val="center"/>
              <w:rPr>
                <w:ins w:id="59" w:author="Nielsen, Kim (Nokia - AAL)" w:date="2023-03-27T13:55:00Z"/>
                <w:rFonts w:ascii="Arial" w:eastAsia="Calibri" w:hAnsi="Arial" w:cs="Arial"/>
                <w:sz w:val="18"/>
                <w:lang w:val="en-US" w:eastAsia="ko-KR"/>
              </w:rPr>
            </w:pPr>
            <w:ins w:id="60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0ED79" w14:textId="3C0581F0" w:rsidR="00E95DBA" w:rsidRDefault="00E95DBA" w:rsidP="00E95DBA">
            <w:pPr>
              <w:keepNext/>
              <w:keepLines/>
              <w:spacing w:after="0"/>
              <w:jc w:val="center"/>
              <w:rPr>
                <w:ins w:id="6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2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FB05" w14:textId="28064F3F" w:rsidR="00E95DBA" w:rsidRDefault="00E95DBA" w:rsidP="00E95DBA">
            <w:pPr>
              <w:keepNext/>
              <w:keepLines/>
              <w:spacing w:after="0"/>
              <w:jc w:val="center"/>
              <w:rPr>
                <w:ins w:id="63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4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54D446" w14:textId="444B9F5C" w:rsidR="00E95DBA" w:rsidRDefault="00E95DBA" w:rsidP="00E95DBA">
            <w:pPr>
              <w:keepNext/>
              <w:keepLines/>
              <w:spacing w:after="0"/>
              <w:jc w:val="center"/>
              <w:rPr>
                <w:ins w:id="65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6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049A9" w14:textId="7BAD9609" w:rsidR="00E95DBA" w:rsidRDefault="00E95DBA" w:rsidP="00E95DBA">
            <w:pPr>
              <w:keepNext/>
              <w:keepLines/>
              <w:spacing w:after="0"/>
              <w:jc w:val="center"/>
              <w:rPr>
                <w:ins w:id="67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68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B622" w14:textId="3D74700D" w:rsidR="00E95DBA" w:rsidRDefault="00E95DBA" w:rsidP="00E95DBA">
            <w:pPr>
              <w:keepNext/>
              <w:keepLines/>
              <w:spacing w:after="0"/>
              <w:jc w:val="center"/>
              <w:rPr>
                <w:ins w:id="69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0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F2BF" w14:textId="69E086BB" w:rsidR="00E95DBA" w:rsidRDefault="00E95DBA" w:rsidP="00E95DBA">
            <w:pPr>
              <w:keepNext/>
              <w:keepLines/>
              <w:spacing w:after="0"/>
              <w:jc w:val="center"/>
              <w:rPr>
                <w:ins w:id="71" w:author="Nielsen, Kim (Nokia - AAL)" w:date="2023-03-27T13:55:00Z"/>
                <w:rFonts w:ascii="Arial" w:hAnsi="Arial" w:cs="Arial"/>
                <w:sz w:val="18"/>
                <w:lang w:val="en-US" w:eastAsia="ko-KR"/>
              </w:rPr>
            </w:pPr>
            <w:ins w:id="72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2D31E15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73" w:author="Nielsen, Kim (Nokia - AAL)" w:date="2023-03-27T13:55:00Z"/>
          <w:rFonts w:ascii="Arial" w:eastAsia="SimSun" w:hAnsi="Arial"/>
          <w:sz w:val="24"/>
          <w:lang w:val="en-US" w:eastAsia="ja-JP"/>
        </w:rPr>
      </w:pPr>
      <w:ins w:id="74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x.1.2</w:t>
        </w:r>
        <w:r>
          <w:rPr>
            <w:rFonts w:ascii="Arial" w:eastAsia="SimSun" w:hAnsi="Arial"/>
            <w:sz w:val="24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/>
            <w:sz w:val="24"/>
            <w:lang w:val="en-US" w:eastAsia="ja-JP"/>
          </w:rPr>
          <w:t>CA</w:t>
        </w:r>
      </w:ins>
    </w:p>
    <w:p w14:paraId="6D9DB4DE" w14:textId="72BD9906" w:rsidR="00760203" w:rsidRDefault="00760203" w:rsidP="00760203">
      <w:pPr>
        <w:keepNext/>
        <w:keepLines/>
        <w:spacing w:before="60"/>
        <w:jc w:val="center"/>
        <w:rPr>
          <w:ins w:id="75" w:author="Nielsen, Kim (Nokia - AAL)" w:date="2023-03-27T13:55:00Z"/>
          <w:rFonts w:ascii="Arial" w:hAnsi="Arial"/>
          <w:b/>
          <w:sz w:val="16"/>
          <w:lang w:val="zh-CN" w:eastAsia="zh-CN"/>
        </w:rPr>
      </w:pPr>
      <w:ins w:id="76" w:author="Nielsen, Kim (Nokia - AAL)" w:date="2023-03-27T13:55:00Z">
        <w:r>
          <w:rPr>
            <w:rFonts w:ascii="Arial" w:hAnsi="Arial" w:cs="Arial"/>
            <w:b/>
            <w:lang w:val="zh-CN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/>
            <w:b/>
            <w:lang w:val="zh-CN" w:eastAsia="zh-CN"/>
          </w:rPr>
          <w:t>.1</w:t>
        </w:r>
        <w:r>
          <w:rPr>
            <w:rFonts w:ascii="Arial" w:hAnsi="Arial" w:cs="Arial"/>
            <w:b/>
            <w:lang w:val="zh-CN"/>
          </w:rPr>
          <w:t>.</w:t>
        </w:r>
        <w:r>
          <w:rPr>
            <w:rFonts w:ascii="Arial" w:hAnsi="Arial" w:cs="Arial"/>
            <w:b/>
            <w:lang w:val="zh-CN" w:eastAsia="zh-CN"/>
          </w:rPr>
          <w:t>2</w:t>
        </w:r>
        <w:r>
          <w:rPr>
            <w:rFonts w:ascii="Arial" w:hAnsi="Arial" w:cs="Arial"/>
            <w:b/>
            <w:lang w:val="zh-CN"/>
          </w:rPr>
          <w:t>-1</w:t>
        </w:r>
        <w:r>
          <w:rPr>
            <w:rFonts w:ascii="Arial" w:hAnsi="Arial"/>
            <w:b/>
            <w:lang w:val="zh-CN"/>
          </w:rPr>
          <w:t>: Supported bandwidths per CA band combination of band n</w:t>
        </w:r>
      </w:ins>
      <w:ins w:id="77" w:author="Nielsen, Kim (Nokia - AAL)" w:date="2023-03-27T15:20:00Z">
        <w:r w:rsidR="00E95DBA" w:rsidRPr="00295CCF">
          <w:rPr>
            <w:rFonts w:ascii="Arial" w:hAnsi="Arial"/>
            <w:b/>
            <w:lang w:val="en-US"/>
          </w:rPr>
          <w:t>78</w:t>
        </w:r>
      </w:ins>
      <w:ins w:id="78" w:author="Nielsen, Kim (Nokia - AAL)" w:date="2023-03-27T13:55:00Z">
        <w:r>
          <w:rPr>
            <w:rFonts w:ascii="Arial" w:hAnsi="Arial"/>
            <w:b/>
            <w:lang w:val="zh-CN"/>
          </w:rPr>
          <w:t>+n10</w:t>
        </w:r>
        <w:r w:rsidRPr="00295CCF">
          <w:rPr>
            <w:rFonts w:ascii="Arial" w:hAnsi="Arial"/>
            <w:b/>
            <w:lang w:val="en-US"/>
          </w:rPr>
          <w:t>5</w:t>
        </w:r>
        <w:r>
          <w:rPr>
            <w:rFonts w:ascii="Arial" w:hAnsi="Arial"/>
            <w:b/>
            <w:sz w:val="16"/>
            <w:lang w:val="zh-CN"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6"/>
        <w:gridCol w:w="1558"/>
        <w:gridCol w:w="1134"/>
        <w:gridCol w:w="4094"/>
        <w:gridCol w:w="1286"/>
      </w:tblGrid>
      <w:tr w:rsidR="00760203" w14:paraId="221E384A" w14:textId="77777777" w:rsidTr="00650926">
        <w:trPr>
          <w:trHeight w:val="420"/>
          <w:ins w:id="79" w:author="Nielsen, Kim (Nokia - AAL)" w:date="2023-03-27T13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9DAF" w14:textId="77777777" w:rsidR="00760203" w:rsidRDefault="00760203" w:rsidP="00650926">
            <w:pPr>
              <w:spacing w:after="0"/>
              <w:jc w:val="center"/>
              <w:rPr>
                <w:ins w:id="8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60203" w14:paraId="105F7856" w14:textId="77777777" w:rsidTr="00650926">
        <w:trPr>
          <w:trHeight w:val="720"/>
          <w:ins w:id="82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3011" w14:textId="77777777" w:rsidR="00760203" w:rsidRDefault="00760203" w:rsidP="00650926">
            <w:pPr>
              <w:spacing w:after="0"/>
              <w:jc w:val="center"/>
              <w:rPr>
                <w:ins w:id="83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4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FD6D" w14:textId="77777777" w:rsidR="00760203" w:rsidRDefault="00760203" w:rsidP="00650926">
            <w:pPr>
              <w:spacing w:after="0"/>
              <w:jc w:val="center"/>
              <w:rPr>
                <w:ins w:id="85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6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252D" w14:textId="77777777" w:rsidR="00760203" w:rsidRDefault="00760203" w:rsidP="00650926">
            <w:pPr>
              <w:spacing w:after="0"/>
              <w:jc w:val="center"/>
              <w:rPr>
                <w:ins w:id="87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88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FC5F" w14:textId="77777777" w:rsidR="00760203" w:rsidRDefault="00760203" w:rsidP="00650926">
            <w:pPr>
              <w:spacing w:after="0"/>
              <w:jc w:val="center"/>
              <w:rPr>
                <w:ins w:id="89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0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BE39" w14:textId="77777777" w:rsidR="00760203" w:rsidRDefault="00760203" w:rsidP="00650926">
            <w:pPr>
              <w:spacing w:after="0"/>
              <w:jc w:val="center"/>
              <w:rPr>
                <w:ins w:id="91" w:author="Nielsen, Kim (Nokia - AAL)" w:date="2023-03-27T13:55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92" w:author="Nielsen, Kim (Nokia - AAL)" w:date="2023-03-27T13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60203" w14:paraId="75C28F3E" w14:textId="77777777" w:rsidTr="00650926">
        <w:trPr>
          <w:trHeight w:val="240"/>
          <w:ins w:id="93" w:author="Nielsen, Kim (Nokia - AAL)" w:date="2023-03-27T13:55:00Z"/>
        </w:trPr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36D0" w14:textId="2FC884AE" w:rsidR="00760203" w:rsidRDefault="00760203" w:rsidP="00650926">
            <w:pPr>
              <w:spacing w:after="0"/>
              <w:rPr>
                <w:ins w:id="9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96" w:author="Nielsen, Kim (Nokia - AAL)" w:date="2023-03-27T15:20:00Z">
              <w:r w:rsidR="00E95DB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</w:ins>
            <w:ins w:id="97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7B8C8D" w14:textId="0F838778" w:rsidR="00760203" w:rsidRDefault="00760203" w:rsidP="00650926">
            <w:pPr>
              <w:spacing w:after="0"/>
              <w:rPr>
                <w:ins w:id="98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</w:t>
              </w:r>
            </w:ins>
            <w:ins w:id="100" w:author="Nielsen, Kim (Nokia - AAL)" w:date="2023-03-27T15:20:00Z">
              <w:r w:rsidR="00E95DBA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78</w:t>
              </w:r>
            </w:ins>
            <w:ins w:id="101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A-n105A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BF88" w14:textId="52CB9553" w:rsidR="00760203" w:rsidRDefault="00E95DBA" w:rsidP="00650926">
            <w:pPr>
              <w:spacing w:after="0"/>
              <w:jc w:val="center"/>
              <w:rPr>
                <w:ins w:id="102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" w:author="Nielsen, Kim (Nokia - AAL)" w:date="2023-03-27T15:2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n78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BB17" w14:textId="308E8D62" w:rsidR="00760203" w:rsidRDefault="00E95DBA" w:rsidP="00650926">
            <w:pPr>
              <w:spacing w:before="100" w:beforeAutospacing="1" w:after="100" w:afterAutospacing="1"/>
              <w:jc w:val="center"/>
              <w:rPr>
                <w:ins w:id="104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" w:author="Nielsen, Kim (Nokia - AAL)" w:date="2023-03-27T15:20:00Z"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56C5" w14:textId="77777777" w:rsidR="00760203" w:rsidRDefault="00760203" w:rsidP="00650926">
            <w:pPr>
              <w:spacing w:after="0"/>
              <w:jc w:val="center"/>
              <w:rPr>
                <w:ins w:id="106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  <w:ins w:id="107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60203" w14:paraId="1B0FE195" w14:textId="77777777" w:rsidTr="00650926">
        <w:trPr>
          <w:trHeight w:val="240"/>
          <w:ins w:id="108" w:author="Nielsen, Kim (Nokia - AAL)" w:date="2023-03-27T13:55:00Z"/>
        </w:trPr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28E5" w14:textId="77777777" w:rsidR="00760203" w:rsidRDefault="00760203" w:rsidP="00650926">
            <w:pPr>
              <w:spacing w:after="0"/>
              <w:rPr>
                <w:ins w:id="109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BE46" w14:textId="77777777" w:rsidR="00760203" w:rsidRDefault="00760203" w:rsidP="00650926">
            <w:pPr>
              <w:spacing w:after="0"/>
              <w:rPr>
                <w:ins w:id="110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82E" w14:textId="77777777" w:rsidR="00760203" w:rsidRDefault="00760203" w:rsidP="00650926">
            <w:pPr>
              <w:spacing w:after="0"/>
              <w:jc w:val="center"/>
              <w:rPr>
                <w:ins w:id="111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" w:author="Nielsen, Kim (Nokia - AAL)" w:date="2023-03-27T13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n105</w:t>
              </w:r>
            </w:ins>
          </w:p>
        </w:tc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1C1" w14:textId="77777777" w:rsidR="00760203" w:rsidRDefault="00760203" w:rsidP="00650926">
            <w:pPr>
              <w:spacing w:before="100" w:beforeAutospacing="1" w:after="100" w:afterAutospacing="1"/>
              <w:jc w:val="center"/>
              <w:rPr>
                <w:ins w:id="1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5, 10, 15, 20, 25, 30, 35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92C" w14:textId="77777777" w:rsidR="00760203" w:rsidRDefault="00760203" w:rsidP="00650926">
            <w:pPr>
              <w:spacing w:after="0"/>
              <w:rPr>
                <w:ins w:id="115" w:author="Nielsen, Kim (Nokia - AAL)" w:date="2023-03-27T13:55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4B4DC760" w14:textId="77777777" w:rsidR="00760203" w:rsidRDefault="00760203" w:rsidP="00760203">
      <w:pPr>
        <w:rPr>
          <w:ins w:id="116" w:author="Nielsen, Kim (Nokia - AAL)" w:date="2023-03-27T13:55:00Z"/>
          <w:rFonts w:ascii="Calibri" w:eastAsia="Calibri" w:hAnsi="Calibri"/>
          <w:sz w:val="22"/>
          <w:szCs w:val="22"/>
          <w:lang w:eastAsia="ko-KR"/>
        </w:rPr>
      </w:pPr>
    </w:p>
    <w:p w14:paraId="01E69B33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117" w:author="Nielsen, Kim (Nokia - AAL)" w:date="2023-03-27T13:55:00Z"/>
          <w:rFonts w:ascii="Arial" w:eastAsia="SimSun" w:hAnsi="Arial"/>
          <w:sz w:val="24"/>
          <w:lang w:val="en-US" w:eastAsia="zh-CN"/>
        </w:rPr>
      </w:pPr>
      <w:ins w:id="118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x.1.3</w:t>
        </w:r>
        <w:r>
          <w:rPr>
            <w:rFonts w:ascii="Arial" w:eastAsia="SimSun" w:hAnsi="Arial"/>
            <w:sz w:val="24"/>
            <w:lang w:val="en-US" w:eastAsia="zh-CN"/>
          </w:rPr>
          <w:tab/>
          <w:t>Co-existence studies</w:t>
        </w:r>
      </w:ins>
    </w:p>
    <w:p w14:paraId="06DCA788" w14:textId="350A80E1" w:rsidR="00760203" w:rsidRDefault="00760203" w:rsidP="00760203">
      <w:pPr>
        <w:rPr>
          <w:ins w:id="119" w:author="Nielsen, Kim (Nokia - AAL)" w:date="2023-03-27T13:55:00Z"/>
          <w:rFonts w:ascii="Arial" w:hAnsi="Arial" w:cs="Arial"/>
        </w:rPr>
      </w:pPr>
      <w:ins w:id="120" w:author="Nielsen, Kim (Nokia - AAL)" w:date="2023-03-27T13:55:00Z">
        <w:r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lang w:val="en-US" w:eastAsia="zh-CN"/>
          </w:rPr>
          <w:t>5.</w:t>
        </w:r>
        <w:r>
          <w:rPr>
            <w:rFonts w:ascii="Arial" w:eastAsia="MS Mincho" w:hAnsi="Arial" w:cs="Arial"/>
            <w:lang w:val="en-US" w:eastAsia="zh-CN"/>
          </w:rPr>
          <w:t>x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1.3</w:t>
        </w:r>
        <w:r>
          <w:rPr>
            <w:rFonts w:ascii="Arial" w:hAnsi="Arial" w:cs="Arial"/>
            <w:lang w:eastAsia="zh-CN"/>
          </w:rPr>
          <w:t>-1</w:t>
        </w:r>
        <w:r>
          <w:rPr>
            <w:rFonts w:ascii="Arial" w:eastAsia="MS Mincho" w:hAnsi="Arial" w:cs="Arial"/>
            <w:lang w:val="en-US" w:eastAsia="zh-CN"/>
          </w:rPr>
          <w:t>/2</w:t>
        </w:r>
        <w:r>
          <w:rPr>
            <w:rFonts w:ascii="Arial" w:hAnsi="Arial" w:cs="Arial"/>
            <w:lang w:eastAsia="zh-CN"/>
          </w:rPr>
          <w:t xml:space="preserve"> summarizes frequency ranges where UL harmonics and/or harmonic mixing occur for CA_n</w:t>
        </w:r>
      </w:ins>
      <w:ins w:id="121" w:author="Nielsen, Kim (Nokia - AAL)" w:date="2023-03-27T15:20:00Z">
        <w:r w:rsidR="00E95DBA">
          <w:rPr>
            <w:rFonts w:ascii="Arial" w:hAnsi="Arial" w:cs="Arial"/>
            <w:lang w:eastAsia="zh-CN"/>
          </w:rPr>
          <w:t>78</w:t>
        </w:r>
      </w:ins>
      <w:ins w:id="122" w:author="Nielsen, Kim (Nokia - AAL)" w:date="2023-03-27T13:55:00Z">
        <w:r>
          <w:rPr>
            <w:rFonts w:ascii="Arial" w:hAnsi="Arial" w:cs="Arial"/>
            <w:lang w:eastAsia="zh-CN"/>
          </w:rPr>
          <w:t>-n105.</w:t>
        </w:r>
      </w:ins>
    </w:p>
    <w:p w14:paraId="5A13C222" w14:textId="77777777" w:rsidR="00760203" w:rsidRDefault="00760203" w:rsidP="00760203">
      <w:pPr>
        <w:jc w:val="center"/>
        <w:rPr>
          <w:ins w:id="123" w:author="Nielsen, Kim (Nokia - AAL)" w:date="2023-03-27T13:55:00Z"/>
          <w:rFonts w:ascii="Arial" w:eastAsia="MS Mincho" w:hAnsi="Arial"/>
          <w:b/>
          <w:lang w:eastAsia="zh-CN"/>
        </w:rPr>
      </w:pPr>
      <w:ins w:id="124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6"/>
        <w:gridCol w:w="666"/>
        <w:gridCol w:w="733"/>
        <w:gridCol w:w="886"/>
        <w:gridCol w:w="716"/>
        <w:gridCol w:w="901"/>
        <w:gridCol w:w="718"/>
        <w:gridCol w:w="717"/>
        <w:gridCol w:w="718"/>
        <w:gridCol w:w="717"/>
        <w:gridCol w:w="717"/>
      </w:tblGrid>
      <w:tr w:rsidR="00760203" w14:paraId="375B1B1A" w14:textId="77777777" w:rsidTr="004D0B7A">
        <w:trPr>
          <w:trHeight w:val="300"/>
          <w:ins w:id="125" w:author="Nielsen, Kim (Nokia - AAL)" w:date="2023-03-27T13:55:00Z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65E3" w14:textId="77777777" w:rsidR="00760203" w:rsidRDefault="00760203" w:rsidP="00650926">
            <w:pPr>
              <w:spacing w:after="0"/>
              <w:jc w:val="center"/>
              <w:rPr>
                <w:ins w:id="12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453" w14:textId="77777777" w:rsidR="00760203" w:rsidRDefault="00760203" w:rsidP="00650926">
            <w:pPr>
              <w:spacing w:after="0"/>
              <w:jc w:val="center"/>
              <w:rPr>
                <w:ins w:id="12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70C57" w14:textId="77777777" w:rsidR="00760203" w:rsidRDefault="00760203" w:rsidP="00650926">
            <w:pPr>
              <w:spacing w:after="0"/>
              <w:jc w:val="center"/>
              <w:rPr>
                <w:ins w:id="1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DCA" w14:textId="77777777" w:rsidR="00760203" w:rsidRDefault="00760203" w:rsidP="00650926">
            <w:pPr>
              <w:spacing w:after="0"/>
              <w:jc w:val="center"/>
              <w:rPr>
                <w:ins w:id="1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F5B6" w14:textId="77777777" w:rsidR="00760203" w:rsidRDefault="00760203" w:rsidP="00650926">
            <w:pPr>
              <w:spacing w:after="0"/>
              <w:jc w:val="center"/>
              <w:rPr>
                <w:ins w:id="1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0D2D" w14:textId="77777777" w:rsidR="00760203" w:rsidRDefault="00760203" w:rsidP="00650926">
            <w:pPr>
              <w:spacing w:after="0"/>
              <w:jc w:val="center"/>
              <w:rPr>
                <w:ins w:id="136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4AD2" w14:textId="77777777" w:rsidR="00760203" w:rsidRDefault="00760203" w:rsidP="00650926">
            <w:pPr>
              <w:spacing w:after="0"/>
              <w:jc w:val="center"/>
              <w:rPr>
                <w:ins w:id="138" w:author="Nielsen, Kim (Nokia - AAL)" w:date="2023-03-27T13:55:00Z"/>
                <w:rFonts w:ascii="Arial" w:hAnsi="Arial" w:cs="Arial"/>
                <w:b/>
                <w:bCs/>
                <w:color w:val="000000"/>
              </w:rPr>
            </w:pPr>
            <w:ins w:id="1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0CAA100B" w14:textId="77777777" w:rsidTr="004D0B7A">
        <w:trPr>
          <w:trHeight w:val="735"/>
          <w:ins w:id="140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92DB" w14:textId="77777777" w:rsidR="00760203" w:rsidRDefault="00760203" w:rsidP="00650926">
            <w:pPr>
              <w:spacing w:after="0"/>
              <w:jc w:val="center"/>
              <w:rPr>
                <w:ins w:id="141" w:author="Nielsen, Kim (Nokia - AAL)" w:date="2023-03-27T13:55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4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B04D" w14:textId="77777777" w:rsidR="00760203" w:rsidRDefault="00760203" w:rsidP="00650926">
            <w:pPr>
              <w:spacing w:after="0"/>
              <w:jc w:val="center"/>
              <w:rPr>
                <w:ins w:id="14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6485" w14:textId="77777777" w:rsidR="00760203" w:rsidRDefault="00760203" w:rsidP="00650926">
            <w:pPr>
              <w:spacing w:after="0"/>
              <w:jc w:val="center"/>
              <w:rPr>
                <w:ins w:id="14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2766" w14:textId="77777777" w:rsidR="00760203" w:rsidRDefault="00760203" w:rsidP="00650926">
            <w:pPr>
              <w:spacing w:after="0"/>
              <w:jc w:val="center"/>
              <w:rPr>
                <w:ins w:id="14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28CD" w14:textId="77777777" w:rsidR="00760203" w:rsidRDefault="00760203" w:rsidP="00650926">
            <w:pPr>
              <w:spacing w:after="0"/>
              <w:jc w:val="center"/>
              <w:rPr>
                <w:ins w:id="14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3BE0" w14:textId="77777777" w:rsidR="00760203" w:rsidRDefault="00760203" w:rsidP="00650926">
            <w:pPr>
              <w:spacing w:after="0"/>
              <w:jc w:val="center"/>
              <w:rPr>
                <w:ins w:id="15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06DE" w14:textId="77777777" w:rsidR="00760203" w:rsidRDefault="00760203" w:rsidP="00650926">
            <w:pPr>
              <w:spacing w:after="0"/>
              <w:jc w:val="center"/>
              <w:rPr>
                <w:ins w:id="1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74A7" w14:textId="77777777" w:rsidR="00760203" w:rsidRDefault="00760203" w:rsidP="00650926">
            <w:pPr>
              <w:spacing w:after="0"/>
              <w:jc w:val="center"/>
              <w:rPr>
                <w:ins w:id="1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3D7" w14:textId="77777777" w:rsidR="00760203" w:rsidRDefault="00760203" w:rsidP="00650926">
            <w:pPr>
              <w:spacing w:after="0"/>
              <w:jc w:val="center"/>
              <w:rPr>
                <w:ins w:id="1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7948" w14:textId="77777777" w:rsidR="00760203" w:rsidRDefault="00760203" w:rsidP="00650926">
            <w:pPr>
              <w:spacing w:after="0"/>
              <w:jc w:val="center"/>
              <w:rPr>
                <w:ins w:id="1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B89D" w14:textId="77777777" w:rsidR="00760203" w:rsidRDefault="00760203" w:rsidP="00650926">
            <w:pPr>
              <w:spacing w:after="0"/>
              <w:jc w:val="center"/>
              <w:rPr>
                <w:ins w:id="1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9CF" w14:textId="77777777" w:rsidR="00760203" w:rsidRDefault="00760203" w:rsidP="00650926">
            <w:pPr>
              <w:spacing w:after="0"/>
              <w:jc w:val="center"/>
              <w:rPr>
                <w:ins w:id="1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DD1" w14:textId="77777777" w:rsidR="00760203" w:rsidRDefault="00760203" w:rsidP="00650926">
            <w:pPr>
              <w:spacing w:after="0"/>
              <w:jc w:val="center"/>
              <w:rPr>
                <w:ins w:id="1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E95DBA" w14:paraId="6B9F9E2D" w14:textId="77777777" w:rsidTr="004D0B7A">
        <w:trPr>
          <w:trHeight w:val="360"/>
          <w:ins w:id="167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25CC" w14:textId="026962F7" w:rsidR="00E95DBA" w:rsidRDefault="00E95DBA" w:rsidP="00E95DBA">
            <w:pPr>
              <w:spacing w:after="0"/>
              <w:jc w:val="center"/>
              <w:rPr>
                <w:ins w:id="16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FEF6" w14:textId="2D356920" w:rsidR="00E95DBA" w:rsidRDefault="00E95DBA" w:rsidP="00E95DBA">
            <w:pPr>
              <w:spacing w:after="0"/>
              <w:jc w:val="center"/>
              <w:rPr>
                <w:ins w:id="17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2D4F" w14:textId="4FE7F207" w:rsidR="00E95DBA" w:rsidRDefault="00E95DBA" w:rsidP="00E95DBA">
            <w:pPr>
              <w:spacing w:after="0"/>
              <w:jc w:val="center"/>
              <w:rPr>
                <w:ins w:id="17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8FA" w14:textId="08ED8773" w:rsidR="00E95DBA" w:rsidRDefault="00E95DBA" w:rsidP="00E95DBA">
            <w:pPr>
              <w:spacing w:after="0"/>
              <w:jc w:val="center"/>
              <w:rPr>
                <w:ins w:id="17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A3D" w14:textId="7D97ACEC" w:rsidR="00E95DBA" w:rsidRDefault="00E95DBA" w:rsidP="00E95DBA">
            <w:pPr>
              <w:spacing w:after="0"/>
              <w:jc w:val="center"/>
              <w:rPr>
                <w:ins w:id="17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0192" w14:textId="11A8B4B3" w:rsidR="00E95DBA" w:rsidRDefault="00E95DBA" w:rsidP="00E95DBA">
            <w:pPr>
              <w:spacing w:after="0"/>
              <w:jc w:val="center"/>
              <w:rPr>
                <w:ins w:id="17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2EF5" w14:textId="0D29437F" w:rsidR="00E95DBA" w:rsidRDefault="00E95DBA" w:rsidP="00E95DBA">
            <w:pPr>
              <w:spacing w:after="0"/>
              <w:jc w:val="center"/>
              <w:rPr>
                <w:ins w:id="1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3C95" w14:textId="7321D006" w:rsidR="00E95DBA" w:rsidRDefault="00E95DBA" w:rsidP="00E95DBA">
            <w:pPr>
              <w:spacing w:after="0"/>
              <w:jc w:val="center"/>
              <w:rPr>
                <w:ins w:id="18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CFDC" w14:textId="0BB612DD" w:rsidR="00E95DBA" w:rsidRDefault="00E95DBA" w:rsidP="00E95DBA">
            <w:pPr>
              <w:spacing w:after="0"/>
              <w:jc w:val="center"/>
              <w:rPr>
                <w:ins w:id="18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F973" w14:textId="5346D72F" w:rsidR="00E95DBA" w:rsidRDefault="00E95DBA" w:rsidP="00E95DBA">
            <w:pPr>
              <w:spacing w:after="0"/>
              <w:jc w:val="center"/>
              <w:rPr>
                <w:ins w:id="1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720B" w14:textId="7DEC020E" w:rsidR="00E95DBA" w:rsidRDefault="00E95DBA" w:rsidP="00E95DBA">
            <w:pPr>
              <w:spacing w:after="0"/>
              <w:jc w:val="center"/>
              <w:rPr>
                <w:ins w:id="1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CB7E" w14:textId="46F4D0EC" w:rsidR="00E95DBA" w:rsidRDefault="00E95DBA" w:rsidP="00E95DBA">
            <w:pPr>
              <w:spacing w:after="0"/>
              <w:jc w:val="center"/>
              <w:rPr>
                <w:ins w:id="1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5CCA" w14:textId="48FF73E9" w:rsidR="00E95DBA" w:rsidRDefault="00E95DBA" w:rsidP="00E95DBA">
            <w:pPr>
              <w:spacing w:after="0"/>
              <w:jc w:val="center"/>
              <w:rPr>
                <w:ins w:id="1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E95DBA" w14:paraId="74AAE0A1" w14:textId="77777777" w:rsidTr="004D0B7A">
        <w:trPr>
          <w:trHeight w:val="315"/>
          <w:ins w:id="194" w:author="Nielsen, Kim (Nokia - AAL)" w:date="2023-03-27T13:55:00Z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1AA8" w14:textId="458322D1" w:rsidR="00E95DBA" w:rsidRDefault="00E95DBA" w:rsidP="00E95DBA">
            <w:pPr>
              <w:spacing w:after="0"/>
              <w:jc w:val="center"/>
              <w:rPr>
                <w:ins w:id="19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980B" w14:textId="4B905766" w:rsidR="00E95DBA" w:rsidRDefault="00E95DBA" w:rsidP="00E95DBA">
            <w:pPr>
              <w:spacing w:after="0"/>
              <w:jc w:val="center"/>
              <w:rPr>
                <w:ins w:id="19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9EE2" w14:textId="70A958DA" w:rsidR="00E95DBA" w:rsidRDefault="00E95DBA" w:rsidP="00E95DBA">
            <w:pPr>
              <w:spacing w:after="0"/>
              <w:jc w:val="center"/>
              <w:rPr>
                <w:ins w:id="19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297C" w14:textId="6068C6D3" w:rsidR="00E95DBA" w:rsidRDefault="00E95DBA" w:rsidP="00E95DBA">
            <w:pPr>
              <w:spacing w:after="0"/>
              <w:jc w:val="center"/>
              <w:rPr>
                <w:ins w:id="20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244E" w14:textId="5BC21359" w:rsidR="00E95DBA" w:rsidRDefault="00E95DBA" w:rsidP="00E95DBA">
            <w:pPr>
              <w:spacing w:after="0"/>
              <w:jc w:val="center"/>
              <w:rPr>
                <w:ins w:id="20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AF42" w14:textId="58B9D229" w:rsidR="00E95DBA" w:rsidRDefault="00E95DBA" w:rsidP="00E95DBA">
            <w:pPr>
              <w:spacing w:after="0"/>
              <w:jc w:val="center"/>
              <w:rPr>
                <w:ins w:id="20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5889" w14:textId="4E4DDC74" w:rsidR="00E95DBA" w:rsidRDefault="00E95DBA" w:rsidP="00E95DBA">
            <w:pPr>
              <w:spacing w:after="0"/>
              <w:jc w:val="center"/>
              <w:rPr>
                <w:ins w:id="2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1406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4648" w14:textId="0F68F83C" w:rsidR="00E95DBA" w:rsidRDefault="00E95DBA" w:rsidP="00E95DBA">
            <w:pPr>
              <w:spacing w:after="0"/>
              <w:jc w:val="center"/>
              <w:rPr>
                <w:ins w:id="2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E8B6" w14:textId="4B179039" w:rsidR="00E95DBA" w:rsidRDefault="00E95DBA" w:rsidP="00E95DBA">
            <w:pPr>
              <w:spacing w:after="0"/>
              <w:jc w:val="center"/>
              <w:rPr>
                <w:ins w:id="2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2109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5C91" w14:textId="6836400C" w:rsidR="00E95DBA" w:rsidRPr="00480D1D" w:rsidRDefault="00E95DBA" w:rsidP="00E95DBA">
            <w:pPr>
              <w:spacing w:after="0"/>
              <w:jc w:val="center"/>
              <w:rPr>
                <w:ins w:id="21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755" w14:textId="40F08A01" w:rsidR="00E95DBA" w:rsidRPr="00480D1D" w:rsidRDefault="00E95DBA" w:rsidP="00E95DBA">
            <w:pPr>
              <w:spacing w:after="0"/>
              <w:jc w:val="center"/>
              <w:rPr>
                <w:ins w:id="215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2812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2DDC" w14:textId="63868DD7" w:rsidR="00E95DBA" w:rsidRPr="00E95DBA" w:rsidRDefault="00E95DBA" w:rsidP="00E95DBA">
            <w:pPr>
              <w:spacing w:after="0"/>
              <w:jc w:val="center"/>
              <w:rPr>
                <w:ins w:id="217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18" w:author="Nielsen, Kim (Nokia - AAL)" w:date="2023-03-27T15:21:00Z">
              <w:r w:rsidRPr="00E95DB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3315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0C91" w14:textId="5AB1221E" w:rsidR="00E95DBA" w:rsidRPr="00E95DBA" w:rsidRDefault="00E95DBA" w:rsidP="00E95DBA">
            <w:pPr>
              <w:spacing w:after="0"/>
              <w:jc w:val="center"/>
              <w:rPr>
                <w:ins w:id="219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20" w:author="Nielsen, Kim (Nokia - AAL)" w:date="2023-03-27T15:21:00Z">
              <w:r w:rsidRPr="00E95DB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</w:rPr>
                <w:t>3515</w:t>
              </w:r>
            </w:ins>
          </w:p>
        </w:tc>
      </w:tr>
    </w:tbl>
    <w:p w14:paraId="5A78650A" w14:textId="77777777" w:rsidR="00760203" w:rsidRDefault="00760203" w:rsidP="00760203">
      <w:pPr>
        <w:rPr>
          <w:ins w:id="221" w:author="Nielsen, Kim (Nokia - AAL)" w:date="2023-03-27T13:55:00Z"/>
          <w:rFonts w:ascii="Arial" w:hAnsi="Arial" w:cs="Arial"/>
          <w:lang w:val="en-US" w:eastAsia="zh-CN"/>
        </w:rPr>
      </w:pPr>
    </w:p>
    <w:p w14:paraId="71E30C97" w14:textId="1BF0232A" w:rsidR="004D0B7A" w:rsidRDefault="004D0B7A" w:rsidP="004D0B7A">
      <w:pPr>
        <w:rPr>
          <w:ins w:id="222" w:author="Nielsen, Kim (Nokia - AAL)" w:date="2023-03-27T15:03:00Z"/>
          <w:lang w:val="en-US" w:eastAsia="zh-CN"/>
        </w:rPr>
      </w:pPr>
      <w:ins w:id="223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Based on above table, there is </w:t>
        </w:r>
      </w:ins>
      <w:ins w:id="224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a 5</w:t>
        </w:r>
        <w:r w:rsidR="00E95DBA" w:rsidRPr="00E95DBA">
          <w:rPr>
            <w:rFonts w:ascii="Arial" w:hAnsi="Arial" w:cs="Arial"/>
            <w:vertAlign w:val="superscript"/>
            <w:lang w:val="en-US" w:eastAsia="zh-CN"/>
          </w:rPr>
          <w:t>th</w:t>
        </w:r>
        <w:r w:rsidR="00E95DBA">
          <w:rPr>
            <w:rFonts w:ascii="Arial" w:hAnsi="Arial" w:cs="Arial"/>
            <w:lang w:val="en-US" w:eastAsia="zh-CN"/>
          </w:rPr>
          <w:t xml:space="preserve"> order </w:t>
        </w:r>
      </w:ins>
      <w:ins w:id="225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uplink </w:t>
        </w:r>
      </w:ins>
      <w:ins w:id="226" w:author="Nielsen, Kim (Nokia - AAL)" w:date="2023-03-27T15:03:00Z">
        <w:r>
          <w:rPr>
            <w:rFonts w:ascii="Arial" w:hAnsi="Arial" w:cs="Arial"/>
            <w:lang w:val="en-US" w:eastAsia="zh-CN"/>
          </w:rPr>
          <w:t>harmonic</w:t>
        </w:r>
      </w:ins>
      <w:ins w:id="227" w:author="Nielsen, Kim (Nokia - AAL)" w:date="2023-03-27T15:04:00Z">
        <w:r w:rsidR="00240AA3">
          <w:rPr>
            <w:rFonts w:ascii="Arial" w:hAnsi="Arial" w:cs="Arial"/>
            <w:lang w:val="en-US" w:eastAsia="zh-CN"/>
          </w:rPr>
          <w:t xml:space="preserve"> </w:t>
        </w:r>
      </w:ins>
      <w:ins w:id="228" w:author="Nielsen, Kim (Nokia - AAL)" w:date="2023-03-27T15:03:00Z">
        <w:r>
          <w:rPr>
            <w:rFonts w:ascii="Arial" w:hAnsi="Arial" w:cs="Arial"/>
            <w:lang w:val="en-US" w:eastAsia="zh-CN"/>
          </w:rPr>
          <w:t>issue of CA_n</w:t>
        </w:r>
      </w:ins>
      <w:ins w:id="229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78</w:t>
        </w:r>
      </w:ins>
      <w:ins w:id="230" w:author="Nielsen, Kim (Nokia - AAL)" w:date="2023-03-27T15:03:00Z">
        <w:r>
          <w:rPr>
            <w:rFonts w:ascii="Arial" w:hAnsi="Arial" w:cs="Arial"/>
            <w:lang w:val="en-US" w:eastAsia="zh-CN"/>
          </w:rPr>
          <w:t xml:space="preserve">-n105 </w:t>
        </w:r>
      </w:ins>
    </w:p>
    <w:p w14:paraId="5B0A62EF" w14:textId="77777777" w:rsidR="00760203" w:rsidRDefault="00760203" w:rsidP="00760203">
      <w:pPr>
        <w:jc w:val="center"/>
        <w:rPr>
          <w:ins w:id="231" w:author="Nielsen, Kim (Nokia - AAL)" w:date="2023-03-27T13:55:00Z"/>
          <w:rFonts w:ascii="Arial" w:eastAsia="MS Mincho" w:hAnsi="Arial"/>
          <w:b/>
          <w:lang w:eastAsia="ja-JP"/>
        </w:rPr>
      </w:pPr>
      <w:ins w:id="232" w:author="Nielsen, Kim (Nokia - AAL)" w:date="2023-03-27T13:55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</w:t>
        </w:r>
        <w:r>
          <w:rPr>
            <w:rFonts w:ascii="Arial" w:eastAsia="MS Mincho" w:hAnsi="Arial"/>
            <w:b/>
            <w:lang w:eastAsia="zh-CN"/>
          </w:rPr>
          <w:t>x.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4"/>
        <w:gridCol w:w="666"/>
        <w:gridCol w:w="718"/>
        <w:gridCol w:w="872"/>
        <w:gridCol w:w="718"/>
        <w:gridCol w:w="892"/>
        <w:gridCol w:w="717"/>
        <w:gridCol w:w="717"/>
        <w:gridCol w:w="718"/>
        <w:gridCol w:w="717"/>
        <w:gridCol w:w="717"/>
      </w:tblGrid>
      <w:tr w:rsidR="00760203" w14:paraId="47B40561" w14:textId="77777777" w:rsidTr="004D0B7A">
        <w:trPr>
          <w:trHeight w:val="300"/>
          <w:ins w:id="233" w:author="Nielsen, Kim (Nokia - AAL)" w:date="2023-03-27T13:55:00Z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4005" w14:textId="77777777" w:rsidR="00760203" w:rsidRDefault="00760203" w:rsidP="00650926">
            <w:pPr>
              <w:spacing w:after="0"/>
              <w:jc w:val="center"/>
              <w:rPr>
                <w:ins w:id="2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C772" w14:textId="77777777" w:rsidR="00760203" w:rsidRDefault="00760203" w:rsidP="00650926">
            <w:pPr>
              <w:spacing w:after="0"/>
              <w:jc w:val="center"/>
              <w:rPr>
                <w:ins w:id="2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5321" w14:textId="77777777" w:rsidR="00760203" w:rsidRDefault="00760203" w:rsidP="00650926">
            <w:pPr>
              <w:spacing w:after="0"/>
              <w:jc w:val="center"/>
              <w:rPr>
                <w:ins w:id="2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66C" w14:textId="77777777" w:rsidR="00760203" w:rsidRDefault="00760203" w:rsidP="00650926">
            <w:pPr>
              <w:spacing w:after="0"/>
              <w:jc w:val="center"/>
              <w:rPr>
                <w:ins w:id="24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7A7A" w14:textId="77777777" w:rsidR="00760203" w:rsidRDefault="00760203" w:rsidP="00650926">
            <w:pPr>
              <w:spacing w:after="0"/>
              <w:jc w:val="center"/>
              <w:rPr>
                <w:ins w:id="24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43B" w14:textId="77777777" w:rsidR="00760203" w:rsidRDefault="00760203" w:rsidP="00650926">
            <w:pPr>
              <w:spacing w:after="0"/>
              <w:jc w:val="center"/>
              <w:rPr>
                <w:ins w:id="24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634A" w14:textId="77777777" w:rsidR="00760203" w:rsidRDefault="00760203" w:rsidP="00650926">
            <w:pPr>
              <w:spacing w:after="0"/>
              <w:jc w:val="center"/>
              <w:rPr>
                <w:ins w:id="24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EF23" w14:textId="77777777" w:rsidR="00760203" w:rsidRDefault="00760203" w:rsidP="00650926">
            <w:pPr>
              <w:spacing w:after="0"/>
              <w:jc w:val="center"/>
              <w:rPr>
                <w:ins w:id="24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0914" w14:textId="77777777" w:rsidR="00760203" w:rsidRDefault="00760203" w:rsidP="00650926">
            <w:pPr>
              <w:spacing w:after="0"/>
              <w:jc w:val="center"/>
              <w:rPr>
                <w:ins w:id="25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60203" w14:paraId="1B1A9FC4" w14:textId="77777777" w:rsidTr="00480D1D">
        <w:trPr>
          <w:trHeight w:val="735"/>
          <w:ins w:id="252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E28" w14:textId="77777777" w:rsidR="00760203" w:rsidRDefault="00760203" w:rsidP="00650926">
            <w:pPr>
              <w:spacing w:after="0"/>
              <w:jc w:val="center"/>
              <w:rPr>
                <w:ins w:id="25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F27" w14:textId="77777777" w:rsidR="00760203" w:rsidRDefault="00760203" w:rsidP="00650926">
            <w:pPr>
              <w:spacing w:after="0"/>
              <w:jc w:val="center"/>
              <w:rPr>
                <w:ins w:id="25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737" w14:textId="77777777" w:rsidR="00760203" w:rsidRDefault="00760203" w:rsidP="00650926">
            <w:pPr>
              <w:spacing w:after="0"/>
              <w:jc w:val="center"/>
              <w:rPr>
                <w:ins w:id="25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01F" w14:textId="77777777" w:rsidR="00760203" w:rsidRDefault="00760203" w:rsidP="00650926">
            <w:pPr>
              <w:spacing w:after="0"/>
              <w:jc w:val="center"/>
              <w:rPr>
                <w:ins w:id="25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289F" w14:textId="77777777" w:rsidR="00760203" w:rsidRDefault="00760203" w:rsidP="00650926">
            <w:pPr>
              <w:spacing w:after="0"/>
              <w:jc w:val="center"/>
              <w:rPr>
                <w:ins w:id="26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09D7" w14:textId="77777777" w:rsidR="00760203" w:rsidRDefault="00760203" w:rsidP="00650926">
            <w:pPr>
              <w:spacing w:after="0"/>
              <w:jc w:val="center"/>
              <w:rPr>
                <w:ins w:id="26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225" w14:textId="77777777" w:rsidR="00760203" w:rsidRDefault="00760203" w:rsidP="00650926">
            <w:pPr>
              <w:spacing w:after="0"/>
              <w:jc w:val="center"/>
              <w:rPr>
                <w:ins w:id="26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DBA5" w14:textId="77777777" w:rsidR="00760203" w:rsidRDefault="00760203" w:rsidP="00650926">
            <w:pPr>
              <w:spacing w:after="0"/>
              <w:jc w:val="center"/>
              <w:rPr>
                <w:ins w:id="26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197D" w14:textId="77777777" w:rsidR="00760203" w:rsidRDefault="00760203" w:rsidP="00650926">
            <w:pPr>
              <w:spacing w:after="0"/>
              <w:jc w:val="center"/>
              <w:rPr>
                <w:ins w:id="269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B45E" w14:textId="77777777" w:rsidR="00760203" w:rsidRDefault="00760203" w:rsidP="00650926">
            <w:pPr>
              <w:spacing w:after="0"/>
              <w:jc w:val="center"/>
              <w:rPr>
                <w:ins w:id="271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3977" w14:textId="77777777" w:rsidR="00760203" w:rsidRDefault="00760203" w:rsidP="00650926">
            <w:pPr>
              <w:spacing w:after="0"/>
              <w:jc w:val="center"/>
              <w:rPr>
                <w:ins w:id="273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505D" w14:textId="77777777" w:rsidR="00760203" w:rsidRDefault="00760203" w:rsidP="00650926">
            <w:pPr>
              <w:spacing w:after="0"/>
              <w:jc w:val="center"/>
              <w:rPr>
                <w:ins w:id="275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DA39" w14:textId="77777777" w:rsidR="00760203" w:rsidRDefault="00760203" w:rsidP="00650926">
            <w:pPr>
              <w:spacing w:after="0"/>
              <w:jc w:val="center"/>
              <w:rPr>
                <w:ins w:id="277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E95DBA" w14:paraId="68204265" w14:textId="77777777" w:rsidTr="00480D1D">
        <w:trPr>
          <w:trHeight w:val="315"/>
          <w:ins w:id="279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DAC6" w14:textId="1836C88F" w:rsidR="00E95DBA" w:rsidRDefault="00E95DBA" w:rsidP="00E95DBA">
            <w:pPr>
              <w:spacing w:after="0"/>
              <w:jc w:val="center"/>
              <w:rPr>
                <w:ins w:id="28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8BD17" w14:textId="3530BF78" w:rsidR="00E95DBA" w:rsidRPr="009254E9" w:rsidRDefault="00E95DBA" w:rsidP="00E95DBA">
            <w:pPr>
              <w:spacing w:after="0"/>
              <w:jc w:val="center"/>
              <w:rPr>
                <w:ins w:id="282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90F" w14:textId="468056CE" w:rsidR="00E95DBA" w:rsidRPr="009254E9" w:rsidRDefault="00E95DBA" w:rsidP="00E95DBA">
            <w:pPr>
              <w:spacing w:after="0"/>
              <w:jc w:val="center"/>
              <w:rPr>
                <w:ins w:id="284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28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BA5C9" w14:textId="38FC5AA7" w:rsidR="00E95DBA" w:rsidRDefault="00E95DBA" w:rsidP="00E95DBA">
            <w:pPr>
              <w:spacing w:after="0"/>
              <w:jc w:val="center"/>
              <w:rPr>
                <w:ins w:id="28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3F8D8" w14:textId="49D135BC" w:rsidR="00E95DBA" w:rsidRDefault="00E95DBA" w:rsidP="00E95DBA">
            <w:pPr>
              <w:spacing w:after="0"/>
              <w:jc w:val="center"/>
              <w:rPr>
                <w:ins w:id="28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E54BA" w14:textId="046079F8" w:rsidR="00E95DBA" w:rsidRDefault="00E95DBA" w:rsidP="00E95DBA">
            <w:pPr>
              <w:spacing w:after="0"/>
              <w:jc w:val="center"/>
              <w:rPr>
                <w:ins w:id="29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550BF" w14:textId="52084962" w:rsidR="00E95DBA" w:rsidRDefault="00E95DBA" w:rsidP="00E95DBA">
            <w:pPr>
              <w:spacing w:after="0"/>
              <w:jc w:val="center"/>
              <w:rPr>
                <w:ins w:id="29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75572" w14:textId="0AD1B496" w:rsidR="00E95DBA" w:rsidRDefault="00E95DBA" w:rsidP="00E95DBA">
            <w:pPr>
              <w:spacing w:after="0"/>
              <w:jc w:val="center"/>
              <w:rPr>
                <w:ins w:id="29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6011C" w14:textId="4A0F8156" w:rsidR="00E95DBA" w:rsidRDefault="00E95DBA" w:rsidP="00E95DBA">
            <w:pPr>
              <w:spacing w:after="0"/>
              <w:jc w:val="center"/>
              <w:rPr>
                <w:ins w:id="296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5596D" w14:textId="1F2B4EEC" w:rsidR="00E95DBA" w:rsidRDefault="00E95DBA" w:rsidP="00E95DBA">
            <w:pPr>
              <w:spacing w:after="0"/>
              <w:jc w:val="center"/>
              <w:rPr>
                <w:ins w:id="298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84AA" w14:textId="42148F60" w:rsidR="00E95DBA" w:rsidRDefault="00E95DBA" w:rsidP="00E95DBA">
            <w:pPr>
              <w:spacing w:after="0"/>
              <w:jc w:val="center"/>
              <w:rPr>
                <w:ins w:id="300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DF8" w14:textId="3F22575C" w:rsidR="00E95DBA" w:rsidRDefault="00E95DBA" w:rsidP="00E95DBA">
            <w:pPr>
              <w:spacing w:after="0"/>
              <w:jc w:val="center"/>
              <w:rPr>
                <w:ins w:id="302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767D" w14:textId="3DFC1871" w:rsidR="00E95DBA" w:rsidRDefault="00E95DBA" w:rsidP="00E95DBA">
            <w:pPr>
              <w:spacing w:after="0"/>
              <w:jc w:val="center"/>
              <w:rPr>
                <w:ins w:id="304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19000</w:t>
              </w:r>
            </w:ins>
          </w:p>
        </w:tc>
      </w:tr>
      <w:tr w:rsidR="00E95DBA" w14:paraId="694FEC64" w14:textId="77777777" w:rsidTr="00480D1D">
        <w:trPr>
          <w:trHeight w:val="315"/>
          <w:ins w:id="306" w:author="Nielsen, Kim (Nokia - AAL)" w:date="2023-03-27T13:55:00Z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43E" w14:textId="1190F9EB" w:rsidR="00E95DBA" w:rsidRDefault="00E95DBA" w:rsidP="00E95DBA">
            <w:pPr>
              <w:spacing w:after="0"/>
              <w:jc w:val="center"/>
              <w:rPr>
                <w:ins w:id="30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9969" w14:textId="310E241C" w:rsidR="00E95DBA" w:rsidRDefault="00E95DBA" w:rsidP="00E95DBA">
            <w:pPr>
              <w:spacing w:after="0"/>
              <w:jc w:val="center"/>
              <w:rPr>
                <w:ins w:id="30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D37A5" w14:textId="478A0937" w:rsidR="00E95DBA" w:rsidRDefault="00E95DBA" w:rsidP="00E95DBA">
            <w:pPr>
              <w:spacing w:after="0"/>
              <w:jc w:val="center"/>
              <w:rPr>
                <w:ins w:id="31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A15D" w14:textId="5DD59B01" w:rsidR="00E95DBA" w:rsidRDefault="00E95DBA" w:rsidP="00E95DBA">
            <w:pPr>
              <w:spacing w:after="0"/>
              <w:jc w:val="center"/>
              <w:rPr>
                <w:ins w:id="313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74041" w14:textId="62F8E3CB" w:rsidR="00E95DBA" w:rsidRDefault="00E95DBA" w:rsidP="00E95DBA">
            <w:pPr>
              <w:spacing w:after="0"/>
              <w:jc w:val="center"/>
              <w:rPr>
                <w:ins w:id="31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8E4CB" w14:textId="3953EA11" w:rsidR="00E95DBA" w:rsidRDefault="00E95DBA" w:rsidP="00E95DBA">
            <w:pPr>
              <w:spacing w:after="0"/>
              <w:jc w:val="center"/>
              <w:rPr>
                <w:ins w:id="31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1224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DF7CC" w14:textId="47094C18" w:rsidR="00E95DBA" w:rsidRDefault="00E95DBA" w:rsidP="00E95DBA">
            <w:pPr>
              <w:spacing w:after="0"/>
              <w:jc w:val="center"/>
              <w:rPr>
                <w:ins w:id="31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7FB7E" w14:textId="3AD779F2" w:rsidR="00E95DBA" w:rsidRPr="009254E9" w:rsidRDefault="00E95DBA" w:rsidP="00E95DBA">
            <w:pPr>
              <w:spacing w:after="0"/>
              <w:jc w:val="center"/>
              <w:rPr>
                <w:ins w:id="321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7D4F6" w14:textId="54D247C9" w:rsidR="00E95DBA" w:rsidRPr="009254E9" w:rsidRDefault="00E95DBA" w:rsidP="00E95DBA">
            <w:pPr>
              <w:spacing w:after="0"/>
              <w:jc w:val="center"/>
              <w:rPr>
                <w:ins w:id="323" w:author="Nielsen, Kim (Nokia - AAL)" w:date="2023-03-27T13:55:00Z"/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ins w:id="324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1A015" w14:textId="2B13211D" w:rsidR="00E95DBA" w:rsidRDefault="00E95DBA" w:rsidP="00E95DBA">
            <w:pPr>
              <w:spacing w:after="0"/>
              <w:jc w:val="center"/>
              <w:rPr>
                <w:ins w:id="325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2448</w:t>
              </w:r>
            </w:ins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20BF" w14:textId="0ACFAE17" w:rsidR="00E95DBA" w:rsidRDefault="00E95DBA" w:rsidP="00E95DBA">
            <w:pPr>
              <w:spacing w:after="0"/>
              <w:jc w:val="center"/>
              <w:rPr>
                <w:ins w:id="327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EE12" w14:textId="780DCC0C" w:rsidR="00E95DBA" w:rsidRDefault="00E95DBA" w:rsidP="00E95DBA">
            <w:pPr>
              <w:spacing w:after="0"/>
              <w:jc w:val="center"/>
              <w:rPr>
                <w:ins w:id="329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3060</w:t>
              </w:r>
            </w:ins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E23B" w14:textId="482A6ED6" w:rsidR="00E95DBA" w:rsidRDefault="00E95DBA" w:rsidP="00E95DBA">
            <w:pPr>
              <w:spacing w:after="0"/>
              <w:jc w:val="center"/>
              <w:rPr>
                <w:ins w:id="331" w:author="Nielsen, Kim (Nokia - AAL)" w:date="2023-03-27T13:5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ielsen, Kim (Nokia - AAL)" w:date="2023-03-2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</w:tbl>
    <w:p w14:paraId="3A2C94F1" w14:textId="77777777" w:rsidR="00760203" w:rsidRDefault="00760203" w:rsidP="00760203">
      <w:pPr>
        <w:jc w:val="center"/>
        <w:rPr>
          <w:ins w:id="333" w:author="Nielsen, Kim (Nokia - AAL)" w:date="2023-03-27T13:55:00Z"/>
          <w:rFonts w:ascii="Arial" w:eastAsia="MS Mincho" w:hAnsi="Arial"/>
          <w:b/>
          <w:lang w:eastAsia="zh-CN"/>
        </w:rPr>
      </w:pPr>
    </w:p>
    <w:p w14:paraId="5B5AA882" w14:textId="57B229B0" w:rsidR="00760203" w:rsidRDefault="00760203" w:rsidP="00760203">
      <w:pPr>
        <w:rPr>
          <w:ins w:id="334" w:author="Nielsen, Kim (Nokia - AAL)" w:date="2023-03-27T13:55:00Z"/>
          <w:lang w:val="en-US" w:eastAsia="zh-CN"/>
        </w:rPr>
      </w:pPr>
      <w:ins w:id="335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Based on above table, </w:t>
        </w:r>
      </w:ins>
      <w:ins w:id="336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there is no harmonic mixing issue of CA_n</w:t>
        </w:r>
      </w:ins>
      <w:ins w:id="337" w:author="Nielsen, Kim (Nokia - AAL)" w:date="2023-03-27T15:21:00Z">
        <w:r w:rsidR="00E95DBA">
          <w:rPr>
            <w:rFonts w:ascii="Arial" w:hAnsi="Arial" w:cs="Arial"/>
            <w:lang w:val="en-US" w:eastAsia="zh-CN"/>
          </w:rPr>
          <w:t>78</w:t>
        </w:r>
      </w:ins>
      <w:ins w:id="338" w:author="Nielsen, Kim (Nokia - AAL)" w:date="2023-03-27T14:07:00Z">
        <w:r w:rsidR="00480D1D">
          <w:rPr>
            <w:rFonts w:ascii="Arial" w:hAnsi="Arial" w:cs="Arial"/>
            <w:lang w:val="en-US" w:eastAsia="zh-CN"/>
          </w:rPr>
          <w:t>-n105</w:t>
        </w:r>
      </w:ins>
      <w:ins w:id="339" w:author="Nielsen, Kim (Nokia - AAL)" w:date="2023-03-27T13:55:00Z">
        <w:r>
          <w:rPr>
            <w:rFonts w:ascii="Arial" w:hAnsi="Arial" w:cs="Arial"/>
            <w:lang w:val="en-US" w:eastAsia="zh-CN"/>
          </w:rPr>
          <w:t xml:space="preserve"> </w:t>
        </w:r>
      </w:ins>
    </w:p>
    <w:p w14:paraId="3FFF5D97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340" w:author="Nielsen, Kim (Nokia - AAL)" w:date="2023-03-27T13:55:00Z"/>
          <w:rFonts w:ascii="Arial" w:eastAsia="SimSun" w:hAnsi="Arial"/>
          <w:sz w:val="24"/>
          <w:lang w:val="en-US" w:eastAsia="zh-CN"/>
        </w:rPr>
      </w:pPr>
      <w:ins w:id="341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en-US"/>
          </w:rPr>
          <w:t>.1.</w:t>
        </w:r>
        <w:r>
          <w:rPr>
            <w:rFonts w:ascii="Arial" w:eastAsia="Malgun Gothic" w:hAnsi="Arial"/>
            <w:sz w:val="24"/>
            <w:lang w:val="en-US" w:eastAsia="ko-KR"/>
          </w:rPr>
          <w:t>4</w:t>
        </w:r>
        <w:r>
          <w:rPr>
            <w:rFonts w:ascii="Arial" w:eastAsia="SimSun" w:hAnsi="Arial"/>
            <w:sz w:val="24"/>
            <w:lang w:val="en-US" w:eastAsia="sv-SE"/>
          </w:rPr>
          <w:tab/>
        </w:r>
        <w:r>
          <w:rPr>
            <w:rFonts w:ascii="Arial" w:eastAsia="SimSun" w:hAnsi="Arial"/>
            <w:sz w:val="24"/>
            <w:lang w:val="en-US"/>
          </w:rPr>
          <w:t>∆T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and ∆R</w:t>
        </w:r>
        <w:r>
          <w:rPr>
            <w:rFonts w:ascii="Arial" w:eastAsia="SimSun" w:hAnsi="Arial"/>
            <w:sz w:val="24"/>
            <w:vertAlign w:val="subscript"/>
            <w:lang w:val="en-US"/>
          </w:rPr>
          <w:t>IB</w:t>
        </w:r>
        <w:r>
          <w:rPr>
            <w:rFonts w:ascii="Arial" w:eastAsia="SimSun" w:hAnsi="Arial"/>
            <w:sz w:val="24"/>
            <w:lang w:val="en-US"/>
          </w:rPr>
          <w:t xml:space="preserve"> values</w:t>
        </w:r>
      </w:ins>
    </w:p>
    <w:p w14:paraId="42B645F1" w14:textId="28A4AE19" w:rsidR="00760203" w:rsidRDefault="00760203" w:rsidP="00760203">
      <w:pPr>
        <w:rPr>
          <w:ins w:id="342" w:author="Nielsen, Kim (Nokia - AAL)" w:date="2023-03-27T13:55:00Z"/>
        </w:rPr>
      </w:pPr>
      <w:ins w:id="343" w:author="Nielsen, Kim (Nokia - AAL)" w:date="2023-03-27T13:55:00Z">
        <w:r>
          <w:rPr>
            <w:rFonts w:ascii="Arial" w:hAnsi="Arial" w:cs="Arial"/>
          </w:rPr>
          <w:t>For CA_n</w:t>
        </w:r>
      </w:ins>
      <w:ins w:id="344" w:author="Nielsen, Kim (Nokia - AAL)" w:date="2023-03-27T15:22:00Z">
        <w:r w:rsidR="00E95DBA">
          <w:rPr>
            <w:rFonts w:ascii="Arial" w:hAnsi="Arial" w:cs="Arial"/>
          </w:rPr>
          <w:t>78</w:t>
        </w:r>
      </w:ins>
      <w:ins w:id="345" w:author="Nielsen, Kim (Nokia - AAL)" w:date="2023-03-27T13:55:00Z">
        <w:r>
          <w:rPr>
            <w:rFonts w:ascii="Arial" w:hAnsi="Arial" w:cs="Arial"/>
          </w:rPr>
          <w:t xml:space="preserve">-n105,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T</w:t>
        </w:r>
        <w:r>
          <w:rPr>
            <w:rFonts w:ascii="Arial" w:hAnsi="Arial" w:cs="Arial"/>
            <w:vertAlign w:val="subscript"/>
          </w:rPr>
          <w:t>IB,c</w:t>
        </w:r>
        <w:r>
          <w:rPr>
            <w:rFonts w:ascii="Arial" w:hAnsi="Arial" w:cs="Arial"/>
          </w:rPr>
          <w:t xml:space="preserve"> and the </w:t>
        </w:r>
        <w:r>
          <w:rPr>
            <w:rFonts w:ascii="Symbol" w:eastAsia="Symbol" w:hAnsi="Symbol" w:cs="Symbol"/>
          </w:rPr>
          <w:t>D</w:t>
        </w:r>
        <w:r>
          <w:rPr>
            <w:rFonts w:ascii="Arial" w:hAnsi="Arial" w:cs="Arial"/>
          </w:rPr>
          <w:t>R</w:t>
        </w:r>
        <w:r>
          <w:rPr>
            <w:rFonts w:ascii="Arial" w:hAnsi="Arial" w:cs="Arial"/>
            <w:vertAlign w:val="subscript"/>
          </w:rPr>
          <w:t>IB</w:t>
        </w:r>
        <w:r>
          <w:rPr>
            <w:rFonts w:ascii="Arial" w:hAnsi="Arial" w:cs="Arial"/>
          </w:rPr>
          <w:t xml:space="preserve"> are based on </w:t>
        </w:r>
      </w:ins>
      <w:ins w:id="346" w:author="Nielsen, Kim (Nokia - AAL)" w:date="2023-03-27T15:10:00Z">
        <w:r w:rsidR="00430EC7">
          <w:rPr>
            <w:rFonts w:ascii="Arial" w:hAnsi="Arial" w:cs="Arial"/>
          </w:rPr>
          <w:t>CA</w:t>
        </w:r>
      </w:ins>
      <w:ins w:id="347" w:author="Nielsen, Kim (Nokia - AAL)" w:date="2023-03-27T13:55:00Z">
        <w:r>
          <w:rPr>
            <w:rFonts w:ascii="Arial" w:hAnsi="Arial" w:cs="Arial"/>
          </w:rPr>
          <w:t>_</w:t>
        </w:r>
      </w:ins>
      <w:ins w:id="348" w:author="Nielsen, Kim (Nokia - AAL)" w:date="2023-03-27T15:10:00Z">
        <w:r w:rsidR="00430EC7">
          <w:rPr>
            <w:rFonts w:ascii="Arial" w:hAnsi="Arial" w:cs="Arial"/>
          </w:rPr>
          <w:t>n</w:t>
        </w:r>
      </w:ins>
      <w:ins w:id="349" w:author="Nielsen, Kim (Nokia - AAL)" w:date="2023-03-27T15:23:00Z">
        <w:r w:rsidR="00540F52">
          <w:rPr>
            <w:rFonts w:ascii="Arial" w:hAnsi="Arial" w:cs="Arial"/>
          </w:rPr>
          <w:t>71</w:t>
        </w:r>
      </w:ins>
      <w:ins w:id="350" w:author="Nielsen, Kim (Nokia - AAL)" w:date="2023-03-27T15:10:00Z">
        <w:r w:rsidR="00430EC7">
          <w:rPr>
            <w:rFonts w:ascii="Arial" w:hAnsi="Arial" w:cs="Arial"/>
          </w:rPr>
          <w:t>-</w:t>
        </w:r>
      </w:ins>
      <w:ins w:id="351" w:author="Nielsen, Kim (Nokia - AAL)" w:date="2023-03-27T13:55:00Z">
        <w:r>
          <w:rPr>
            <w:rFonts w:ascii="Arial" w:hAnsi="Arial" w:cs="Arial"/>
          </w:rPr>
          <w:t>n7</w:t>
        </w:r>
      </w:ins>
      <w:ins w:id="352" w:author="Nielsen, Kim (Nokia - AAL)" w:date="2023-03-27T15:23:00Z">
        <w:r w:rsidR="00540F52">
          <w:rPr>
            <w:rFonts w:ascii="Arial" w:hAnsi="Arial" w:cs="Arial"/>
          </w:rPr>
          <w:t>8</w:t>
        </w:r>
      </w:ins>
      <w:ins w:id="353" w:author="Nielsen, Kim (Nokia - AAL)" w:date="2023-03-27T13:55:00Z">
        <w:r>
          <w:rPr>
            <w:rFonts w:ascii="Arial" w:hAnsi="Arial" w:cs="Arial"/>
          </w:rPr>
          <w:t>.</w:t>
        </w:r>
      </w:ins>
    </w:p>
    <w:p w14:paraId="65A61174" w14:textId="77777777" w:rsidR="00760203" w:rsidRDefault="00760203" w:rsidP="00760203">
      <w:pPr>
        <w:keepNext/>
        <w:keepLines/>
        <w:spacing w:before="60" w:after="120"/>
        <w:jc w:val="center"/>
        <w:rPr>
          <w:ins w:id="354" w:author="Nielsen, Kim (Nokia - AAL)" w:date="2023-03-27T13:55:00Z"/>
          <w:rFonts w:ascii="Arial" w:hAnsi="Arial" w:cs="Arial"/>
          <w:b/>
          <w:lang w:val="en-US"/>
        </w:rPr>
      </w:pPr>
      <w:ins w:id="355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>
          <w:t xml:space="preserve"> </w:t>
        </w:r>
        <w:r>
          <w:rPr>
            <w:rFonts w:ascii="Arial" w:hAnsi="Arial" w:cs="Arial"/>
            <w:b/>
            <w:lang w:val="en-US"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60203" w14:paraId="32776E17" w14:textId="77777777" w:rsidTr="00650926">
        <w:trPr>
          <w:jc w:val="center"/>
          <w:ins w:id="356" w:author="Nielsen, Kim (Nokia - AAL)" w:date="2023-03-27T13:55:00Z"/>
        </w:trPr>
        <w:tc>
          <w:tcPr>
            <w:tcW w:w="2336" w:type="dxa"/>
            <w:vMerge w:val="restart"/>
          </w:tcPr>
          <w:p w14:paraId="2EF8865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7" w:author="Nielsen, Kim (Nokia - AAL)" w:date="2023-03-27T13:55:00Z"/>
                <w:rFonts w:ascii="Arial" w:hAnsi="Arial"/>
                <w:b/>
                <w:sz w:val="18"/>
              </w:rPr>
            </w:pPr>
            <w:ins w:id="358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Inter-band 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7042A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59" w:author="Nielsen, Kim (Nokia - AAL)" w:date="2023-03-27T13:55:00Z"/>
                <w:rFonts w:ascii="Arial" w:hAnsi="Arial"/>
                <w:b/>
                <w:sz w:val="18"/>
              </w:rPr>
            </w:pPr>
            <w:ins w:id="360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bands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760203" w14:paraId="389DECB4" w14:textId="77777777" w:rsidTr="00650926">
        <w:trPr>
          <w:jc w:val="center"/>
          <w:ins w:id="361" w:author="Nielsen, Kim (Nokia - AAL)" w:date="2023-03-27T13:55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AC72FFD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2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3688C943" w14:textId="7777777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3" w:author="Nielsen, Kim (Nokia - AAL)" w:date="2023-03-27T13:55:00Z"/>
                <w:rFonts w:ascii="Arial" w:hAnsi="Arial"/>
                <w:b/>
                <w:sz w:val="18"/>
              </w:rPr>
            </w:pPr>
            <w:ins w:id="364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10</w:t>
              </w:r>
            </w:ins>
          </w:p>
        </w:tc>
      </w:tr>
      <w:tr w:rsidR="00760203" w14:paraId="2658B9AC" w14:textId="77777777" w:rsidTr="00650926">
        <w:trPr>
          <w:jc w:val="center"/>
          <w:ins w:id="365" w:author="Nielsen, Kim (Nokia - AAL)" w:date="2023-03-27T13:55:00Z"/>
        </w:trPr>
        <w:tc>
          <w:tcPr>
            <w:tcW w:w="2336" w:type="dxa"/>
            <w:shd w:val="clear" w:color="auto" w:fill="auto"/>
            <w:vAlign w:val="center"/>
          </w:tcPr>
          <w:p w14:paraId="1D8E754F" w14:textId="018229E7" w:rsidR="00760203" w:rsidRDefault="00760203" w:rsidP="00650926">
            <w:pPr>
              <w:keepNext/>
              <w:keepLines/>
              <w:spacing w:after="0" w:line="260" w:lineRule="auto"/>
              <w:jc w:val="center"/>
              <w:rPr>
                <w:ins w:id="366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367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</w:ins>
            <w:ins w:id="368" w:author="Nielsen, Kim (Nokia - AAL)" w:date="2023-03-27T15:22:00Z">
              <w:r w:rsidR="00540F52">
                <w:rPr>
                  <w:rFonts w:ascii="Arial" w:hAnsi="Arial"/>
                  <w:sz w:val="18"/>
                  <w:lang w:val="en-US"/>
                </w:rPr>
                <w:t>78</w:t>
              </w:r>
            </w:ins>
            <w:ins w:id="369" w:author="Nielsen, Kim (Nokia - AAL)" w:date="2023-03-27T13:55:00Z">
              <w:r>
                <w:rPr>
                  <w:rFonts w:ascii="Arial" w:hAnsi="Arial"/>
                  <w:sz w:val="18"/>
                  <w:lang w:val="en-US"/>
                </w:rPr>
                <w:t>-n105</w:t>
              </w:r>
            </w:ins>
          </w:p>
        </w:tc>
        <w:tc>
          <w:tcPr>
            <w:tcW w:w="2952" w:type="dxa"/>
          </w:tcPr>
          <w:p w14:paraId="7D3708D9" w14:textId="37CA8C03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7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1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</w:ins>
            <w:ins w:id="372" w:author="Nielsen, Kim (Nokia - AAL)" w:date="2023-03-27T15:31:00Z">
              <w:r w:rsidR="00CD71FF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952" w:type="dxa"/>
          </w:tcPr>
          <w:p w14:paraId="435B7307" w14:textId="5745DBEC" w:rsidR="00760203" w:rsidRPr="00130520" w:rsidRDefault="00760203" w:rsidP="00650926">
            <w:pPr>
              <w:keepNext/>
              <w:keepLines/>
              <w:spacing w:after="0"/>
              <w:jc w:val="center"/>
              <w:rPr>
                <w:ins w:id="373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74" w:author="Nielsen, Kim (Nokia - AAL)" w:date="2023-03-27T13:55:00Z">
              <w:r w:rsidRPr="00130520">
                <w:rPr>
                  <w:rFonts w:ascii="Arial" w:hAnsi="Arial"/>
                  <w:sz w:val="18"/>
                  <w:lang w:eastAsia="zh-CN"/>
                </w:rPr>
                <w:t>0.</w:t>
              </w:r>
            </w:ins>
            <w:ins w:id="375" w:author="Nielsen, Kim (Nokia - AAL)" w:date="2023-03-27T15:31:00Z">
              <w:r w:rsidR="00CD71FF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60203" w14:paraId="7A068FC4" w14:textId="77777777" w:rsidTr="00650926">
        <w:trPr>
          <w:jc w:val="center"/>
          <w:ins w:id="376" w:author="Nielsen, Kim (Nokia - AAL)" w:date="2023-03-27T13:55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7C511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377" w:author="Nielsen, Kim (Nokia - AAL)" w:date="2023-03-27T13:55:00Z"/>
                <w:rFonts w:ascii="Arial" w:hAnsi="Arial"/>
                <w:sz w:val="18"/>
                <w:lang w:eastAsia="ja-JP"/>
              </w:rPr>
            </w:pPr>
            <w:ins w:id="378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9: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4AFDEE3" w14:textId="77777777" w:rsidR="00760203" w:rsidRDefault="00760203" w:rsidP="00650926">
            <w:pPr>
              <w:keepNext/>
              <w:keepLines/>
              <w:spacing w:after="0" w:line="260" w:lineRule="auto"/>
              <w:ind w:left="851" w:hanging="851"/>
              <w:rPr>
                <w:ins w:id="379" w:author="Nielsen, Kim (Nokia - AAL)" w:date="2023-03-27T13:55:00Z"/>
                <w:rFonts w:ascii="Arial" w:hAnsi="Arial"/>
                <w:sz w:val="18"/>
                <w:lang w:val="en-US"/>
              </w:rPr>
            </w:pPr>
            <w:ins w:id="380" w:author="Nielsen, Kim (Nokia - AAL)" w:date="2023-03-27T13:55:00Z">
              <w:r>
                <w:rPr>
                  <w:rFonts w:ascii="Arial" w:hAnsi="Arial"/>
                  <w:sz w:val="18"/>
                  <w:lang w:eastAsia="ja-JP"/>
                </w:rPr>
                <w:t>NOTE 10:</w:t>
              </w:r>
              <w:r>
                <w:rPr>
                  <w:rFonts w:ascii="Arial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68C64238" w14:textId="77777777" w:rsidR="00760203" w:rsidRDefault="00760203" w:rsidP="00760203">
      <w:pPr>
        <w:rPr>
          <w:ins w:id="381" w:author="Nielsen, Kim (Nokia - AAL)" w:date="2023-03-27T13:55:00Z"/>
        </w:rPr>
      </w:pPr>
    </w:p>
    <w:p w14:paraId="18E74D77" w14:textId="77777777" w:rsidR="00760203" w:rsidRDefault="00760203" w:rsidP="00760203">
      <w:pPr>
        <w:keepNext/>
        <w:keepLines/>
        <w:spacing w:before="60" w:after="120"/>
        <w:jc w:val="center"/>
        <w:rPr>
          <w:ins w:id="382" w:author="Nielsen, Kim (Nokia - AAL)" w:date="2023-03-27T13:55:00Z"/>
          <w:rFonts w:ascii="Arial" w:hAnsi="Arial" w:cs="Arial"/>
          <w:b/>
          <w:lang w:val="en-US" w:eastAsia="zh-CN"/>
        </w:rPr>
      </w:pPr>
      <w:ins w:id="383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>
          <w:rPr>
            <w:rFonts w:ascii="Arial" w:hAnsi="Arial" w:cs="Arial"/>
            <w:b/>
            <w:lang w:val="en-US"/>
          </w:rPr>
          <w:t xml:space="preserve"> 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60203" w14:paraId="21FC062E" w14:textId="77777777" w:rsidTr="00650926">
        <w:trPr>
          <w:trHeight w:val="187"/>
          <w:jc w:val="center"/>
          <w:ins w:id="384" w:author="Nielsen, Kim (Nokia - AAL)" w:date="2023-03-27T13:55:00Z"/>
        </w:trPr>
        <w:tc>
          <w:tcPr>
            <w:tcW w:w="1535" w:type="dxa"/>
            <w:vMerge w:val="restart"/>
          </w:tcPr>
          <w:p w14:paraId="7C939004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5" w:author="Nielsen, Kim (Nokia - AAL)" w:date="2023-03-27T13:55:00Z"/>
                <w:rFonts w:ascii="Arial" w:hAnsi="Arial"/>
                <w:b/>
                <w:sz w:val="18"/>
              </w:rPr>
            </w:pPr>
            <w:ins w:id="386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4408D5B9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87" w:author="Nielsen, Kim (Nokia - AAL)" w:date="2023-03-27T13:55:00Z"/>
                <w:rFonts w:ascii="Arial" w:hAnsi="Arial"/>
                <w:b/>
                <w:sz w:val="18"/>
              </w:rPr>
            </w:pPr>
            <w:ins w:id="388" w:author="Nielsen, Kim (Nokia - AAL)" w:date="2023-03-27T13:55:00Z">
              <w:r>
                <w:rPr>
                  <w:rFonts w:ascii="Arial" w:hAnsi="Arial"/>
                  <w:b/>
                  <w:color w:val="008ED3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for NR band</w:t>
              </w:r>
              <w:r>
                <w:rPr>
                  <w:rFonts w:ascii="Arial" w:hAnsi="Arial" w:hint="eastAsia"/>
                  <w:b/>
                  <w:color w:val="008ED3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 xml:space="preserve"> (dB)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8</w:t>
              </w:r>
            </w:ins>
          </w:p>
        </w:tc>
      </w:tr>
      <w:tr w:rsidR="00760203" w14:paraId="2ACA30E8" w14:textId="77777777" w:rsidTr="00650926">
        <w:trPr>
          <w:trHeight w:val="187"/>
          <w:jc w:val="center"/>
          <w:ins w:id="389" w:author="Nielsen, Kim (Nokia - AAL)" w:date="2023-03-27T13:55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C85E2B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90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581FD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391" w:author="Nielsen, Kim (Nokia - AAL)" w:date="2023-03-27T13:55:00Z"/>
                <w:rFonts w:ascii="Arial" w:hAnsi="Arial"/>
                <w:b/>
                <w:sz w:val="18"/>
              </w:rPr>
            </w:pPr>
            <w:ins w:id="392" w:author="Nielsen, Kim (Nokia - AAL)" w:date="2023-03-27T13:55:00Z">
              <w:r>
                <w:rPr>
                  <w:rFonts w:ascii="Arial" w:hAnsi="Arial" w:hint="eastAsia"/>
                  <w:b/>
                  <w:color w:val="008ED3"/>
                  <w:sz w:val="18"/>
                </w:rPr>
                <w:t>C</w:t>
              </w:r>
              <w:r>
                <w:rPr>
                  <w:rFonts w:ascii="Arial" w:hAnsi="Arial"/>
                  <w:b/>
                  <w:color w:val="008ED3"/>
                  <w:sz w:val="18"/>
                </w:rPr>
                <w:t>omponent band in order of bands in configuration</w:t>
              </w:r>
              <w:r>
                <w:rPr>
                  <w:rFonts w:ascii="Arial" w:hAnsi="Arial"/>
                  <w:b/>
                  <w:color w:val="008ED3"/>
                  <w:sz w:val="18"/>
                  <w:vertAlign w:val="superscript"/>
                </w:rPr>
                <w:t>9</w:t>
              </w:r>
            </w:ins>
          </w:p>
        </w:tc>
      </w:tr>
      <w:tr w:rsidR="00CC44E2" w14:paraId="4ABC5DC8" w14:textId="77777777" w:rsidTr="00650926">
        <w:trPr>
          <w:trHeight w:val="187"/>
          <w:jc w:val="center"/>
          <w:ins w:id="393" w:author="Nielsen, Kim (Nokia - AAL)" w:date="2023-03-27T13:55:00Z"/>
        </w:trPr>
        <w:tc>
          <w:tcPr>
            <w:tcW w:w="1535" w:type="dxa"/>
          </w:tcPr>
          <w:p w14:paraId="29C2F7CB" w14:textId="122780C1" w:rsidR="00CC44E2" w:rsidRDefault="00CC44E2" w:rsidP="00CC44E2">
            <w:pPr>
              <w:keepNext/>
              <w:keepLines/>
              <w:spacing w:after="0"/>
              <w:jc w:val="center"/>
              <w:rPr>
                <w:ins w:id="394" w:author="Nielsen, Kim (Nokia - AAL)" w:date="2023-03-27T13:55:00Z"/>
                <w:rFonts w:ascii="Arial" w:hAnsi="Arial"/>
                <w:sz w:val="18"/>
              </w:rPr>
            </w:pPr>
            <w:ins w:id="395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</w:ins>
            <w:ins w:id="396" w:author="Nielsen, Kim (Nokia - AAL)" w:date="2023-03-27T15:31:00Z">
              <w:r w:rsidR="00CD71FF">
                <w:rPr>
                  <w:rFonts w:ascii="Arial" w:hAnsi="Arial"/>
                  <w:sz w:val="18"/>
                  <w:lang w:val="en-US" w:eastAsia="zh-CN"/>
                </w:rPr>
                <w:t>78</w:t>
              </w:r>
            </w:ins>
            <w:ins w:id="397" w:author="Nielsen, Kim (Nokia - AAL)" w:date="2023-03-27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105</w:t>
              </w:r>
            </w:ins>
          </w:p>
        </w:tc>
        <w:tc>
          <w:tcPr>
            <w:tcW w:w="2952" w:type="dxa"/>
          </w:tcPr>
          <w:p w14:paraId="37A8F379" w14:textId="6CA1F909" w:rsidR="00CC44E2" w:rsidRDefault="00CD71FF" w:rsidP="00CC44E2">
            <w:pPr>
              <w:keepNext/>
              <w:keepLines/>
              <w:spacing w:after="0"/>
              <w:jc w:val="center"/>
              <w:rPr>
                <w:ins w:id="398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399" w:author="Nielsen, Kim (Nokia - AAL)" w:date="2023-03-27T15:32:00Z">
              <w:r w:rsidRPr="00CD71FF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679142CB" w14:textId="7BEADEEC" w:rsidR="00CC44E2" w:rsidRDefault="00CC44E2" w:rsidP="00CC44E2">
            <w:pPr>
              <w:keepNext/>
              <w:keepLines/>
              <w:spacing w:after="0"/>
              <w:jc w:val="center"/>
              <w:rPr>
                <w:ins w:id="400" w:author="Nielsen, Kim (Nokia - AAL)" w:date="2023-03-27T13:55:00Z"/>
                <w:rFonts w:ascii="Arial" w:hAnsi="Arial"/>
                <w:sz w:val="18"/>
                <w:lang w:eastAsia="zh-CN"/>
              </w:rPr>
            </w:pPr>
            <w:ins w:id="401" w:author="Nielsen, Kim (Nokia - AAL)" w:date="2023-03-27T14:10:00Z">
              <w:r w:rsidRPr="00CC44E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760203" w14:paraId="7F4BEB3E" w14:textId="77777777" w:rsidTr="00650926">
        <w:trPr>
          <w:trHeight w:val="187"/>
          <w:jc w:val="center"/>
          <w:ins w:id="402" w:author="Nielsen, Kim (Nokia - AAL)" w:date="2023-03-27T13:55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37669B0C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3" w:author="Nielsen, Kim (Nokia - AAL)" w:date="2023-03-27T13:55:00Z"/>
                <w:rFonts w:ascii="Arial" w:hAnsi="Arial" w:cs="Arial"/>
                <w:sz w:val="18"/>
                <w:lang w:eastAsia="zh-CN"/>
              </w:rPr>
            </w:pPr>
            <w:ins w:id="404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“-” denotes ΔR</w:t>
              </w:r>
              <w:r>
                <w:rPr>
                  <w:rFonts w:ascii="Arial" w:hAnsi="Arial" w:cs="Arial"/>
                  <w:sz w:val="18"/>
                  <w:vertAlign w:val="subscript"/>
                  <w:lang w:eastAsia="zh-CN"/>
                </w:rPr>
                <w:t>IB,c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7656E995" w14:textId="77777777" w:rsidR="00760203" w:rsidRDefault="00760203" w:rsidP="00650926">
            <w:pPr>
              <w:keepNext/>
              <w:keepLines/>
              <w:spacing w:after="0"/>
              <w:ind w:left="851" w:hanging="851"/>
              <w:rPr>
                <w:ins w:id="405" w:author="Nielsen, Kim (Nokia - AAL)" w:date="2023-03-27T13:55:00Z"/>
                <w:rFonts w:ascii="Arial" w:hAnsi="Arial"/>
                <w:sz w:val="18"/>
                <w:lang w:val="en-US" w:eastAsia="zh-CN"/>
              </w:rPr>
            </w:pPr>
            <w:ins w:id="406" w:author="Nielsen, Kim (Nokia - AAL)" w:date="2023-03-27T13:55:00Z">
              <w:r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>
                <w:rPr>
                  <w:rFonts w:ascii="Arial" w:eastAsia="SimSun" w:hAnsi="Arial"/>
                  <w:sz w:val="18"/>
                </w:rPr>
                <w:t>order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of NR bands, 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</w:t>
              </w:r>
              <w:r>
                <w:rPr>
                  <w:rFonts w:ascii="Arial" w:hAnsi="Arial"/>
                  <w:sz w:val="18"/>
                  <w:lang w:val="sv-SE"/>
                </w:rPr>
                <w:t>_n1-n77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E8C9BF1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407" w:author="Nielsen, Kim (Nokia - AAL)" w:date="2023-03-27T13:55:00Z"/>
          <w:rFonts w:ascii="Arial" w:eastAsia="SimSun" w:hAnsi="Arial"/>
          <w:sz w:val="24"/>
          <w:lang w:val="sv-SE" w:eastAsia="ja-JP"/>
        </w:rPr>
      </w:pPr>
      <w:ins w:id="408" w:author="Nielsen, Kim (Nokia - AAL)" w:date="2023-03-27T13:55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</w:t>
        </w:r>
        <w:r>
          <w:rPr>
            <w:rFonts w:ascii="Arial" w:eastAsia="Malgun Gothic" w:hAnsi="Arial"/>
            <w:sz w:val="24"/>
            <w:lang w:val="sv-SE" w:eastAsia="ko-KR"/>
          </w:rPr>
          <w:t>5</w:t>
        </w:r>
        <w:r>
          <w:rPr>
            <w:rFonts w:ascii="Calibri" w:eastAsia="SimSun" w:hAnsi="Calibri"/>
            <w:sz w:val="22"/>
            <w:szCs w:val="22"/>
            <w:lang w:val="sv-SE" w:eastAsia="sv-SE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REFSENs requirements</w:t>
        </w:r>
      </w:ins>
    </w:p>
    <w:p w14:paraId="710BD5E0" w14:textId="1476FC0A" w:rsidR="00B962B1" w:rsidRDefault="00B962B1" w:rsidP="00B962B1">
      <w:pPr>
        <w:rPr>
          <w:ins w:id="409" w:author="Nielsen, Kim (Nokia - AAL)" w:date="2023-03-27T15:33:00Z"/>
          <w:rFonts w:ascii="Arial" w:hAnsi="Arial" w:cs="Arial"/>
        </w:rPr>
      </w:pPr>
      <w:ins w:id="410" w:author="Nielsen, Kim (Nokia - AAL)" w:date="2023-03-27T15:33:00Z">
        <w:r>
          <w:rPr>
            <w:rFonts w:ascii="Arial" w:hAnsi="Arial" w:cs="Arial"/>
          </w:rPr>
          <w:t>Based on the co-existence studies n105 uplink harmonic hits n78 downlink. The value is based on DC_71A_n78A, which has similar harmonic issue.</w:t>
        </w:r>
      </w:ins>
    </w:p>
    <w:p w14:paraId="6E18D74D" w14:textId="77777777" w:rsidR="00B962B1" w:rsidRPr="006E77EF" w:rsidRDefault="00B962B1" w:rsidP="00B962B1">
      <w:pPr>
        <w:keepNext/>
        <w:keepLines/>
        <w:spacing w:before="60"/>
        <w:jc w:val="center"/>
        <w:rPr>
          <w:ins w:id="411" w:author="Nielsen, Kim (Nokia - AAL)" w:date="2023-03-27T15:33:00Z"/>
          <w:rFonts w:ascii="Arial" w:hAnsi="Arial" w:cs="Arial"/>
          <w:b/>
          <w:bCs/>
          <w:lang w:val="en-US"/>
        </w:rPr>
      </w:pPr>
      <w:ins w:id="412" w:author="Nielsen, Kim (Nokia - AAL)" w:date="2023-03-27T15:33:00Z">
        <w:r w:rsidRPr="006E77EF">
          <w:rPr>
            <w:rFonts w:ascii="Arial" w:hAnsi="Arial" w:cs="Arial"/>
            <w:b/>
            <w:bCs/>
            <w:lang w:val="en-US"/>
          </w:rPr>
          <w:t>Table 5.x.1.5-1: 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24"/>
        <w:gridCol w:w="829"/>
        <w:gridCol w:w="1037"/>
        <w:gridCol w:w="1666"/>
        <w:gridCol w:w="829"/>
        <w:gridCol w:w="695"/>
        <w:gridCol w:w="1413"/>
        <w:gridCol w:w="1511"/>
      </w:tblGrid>
      <w:tr w:rsidR="00B962B1" w14:paraId="62C43D5B" w14:textId="77777777" w:rsidTr="00650926">
        <w:trPr>
          <w:trHeight w:val="732"/>
          <w:jc w:val="center"/>
          <w:ins w:id="413" w:author="Nielsen, Kim (Nokia - AAL)" w:date="2023-03-27T15:33:00Z"/>
        </w:trPr>
        <w:tc>
          <w:tcPr>
            <w:tcW w:w="0" w:type="auto"/>
            <w:vMerge w:val="restart"/>
            <w:vAlign w:val="center"/>
          </w:tcPr>
          <w:p w14:paraId="4A089896" w14:textId="77777777" w:rsidR="00B962B1" w:rsidRDefault="00B962B1" w:rsidP="00650926">
            <w:pPr>
              <w:spacing w:after="0"/>
              <w:jc w:val="center"/>
              <w:rPr>
                <w:ins w:id="41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5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6D296D2" w14:textId="77777777" w:rsidR="00B962B1" w:rsidRDefault="00B962B1" w:rsidP="00650926">
            <w:pPr>
              <w:spacing w:after="0"/>
              <w:jc w:val="center"/>
              <w:rPr>
                <w:ins w:id="41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7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7F0D873" w14:textId="77777777" w:rsidR="00B962B1" w:rsidRDefault="00B962B1" w:rsidP="00650926">
            <w:pPr>
              <w:spacing w:after="0"/>
              <w:jc w:val="center"/>
              <w:rPr>
                <w:ins w:id="418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19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0DAC654F" w14:textId="77777777" w:rsidR="00B962B1" w:rsidRDefault="00B962B1" w:rsidP="00650926">
            <w:pPr>
              <w:spacing w:after="0"/>
              <w:jc w:val="center"/>
              <w:rPr>
                <w:ins w:id="420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1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29B73DA6" w14:textId="77777777" w:rsidR="00B962B1" w:rsidRDefault="00B962B1" w:rsidP="00650926">
            <w:pPr>
              <w:spacing w:after="0"/>
              <w:jc w:val="center"/>
              <w:rPr>
                <w:ins w:id="422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3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5C4DAC0" w14:textId="77777777" w:rsidR="00B962B1" w:rsidRDefault="00B962B1" w:rsidP="00650926">
            <w:pPr>
              <w:spacing w:after="0"/>
              <w:jc w:val="center"/>
              <w:rPr>
                <w:ins w:id="42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5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1C08E29A" w14:textId="77777777" w:rsidR="00B962B1" w:rsidRDefault="00B962B1" w:rsidP="00650926">
            <w:pPr>
              <w:spacing w:after="0"/>
              <w:jc w:val="center"/>
              <w:rPr>
                <w:ins w:id="42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27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BE9E253" w14:textId="77777777" w:rsidR="00B962B1" w:rsidRDefault="00B962B1" w:rsidP="00650926">
            <w:pPr>
              <w:spacing w:after="0"/>
              <w:jc w:val="center"/>
              <w:rPr>
                <w:ins w:id="428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29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69C3C5A" w14:textId="77777777" w:rsidR="00B962B1" w:rsidRDefault="00B962B1" w:rsidP="00650926">
            <w:pPr>
              <w:spacing w:after="0"/>
              <w:jc w:val="center"/>
              <w:rPr>
                <w:ins w:id="430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1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B962B1" w14:paraId="02AC4A85" w14:textId="77777777" w:rsidTr="00650926">
        <w:trPr>
          <w:trHeight w:val="492"/>
          <w:jc w:val="center"/>
          <w:ins w:id="432" w:author="Nielsen, Kim (Nokia - AAL)" w:date="2023-03-27T15:33:00Z"/>
        </w:trPr>
        <w:tc>
          <w:tcPr>
            <w:tcW w:w="0" w:type="auto"/>
            <w:vMerge/>
            <w:vAlign w:val="center"/>
          </w:tcPr>
          <w:p w14:paraId="1D72C538" w14:textId="77777777" w:rsidR="00B962B1" w:rsidRDefault="00B962B1" w:rsidP="00650926">
            <w:pPr>
              <w:spacing w:after="0"/>
              <w:rPr>
                <w:ins w:id="433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704C42B" w14:textId="77777777" w:rsidR="00B962B1" w:rsidRDefault="00B962B1" w:rsidP="00650926">
            <w:pPr>
              <w:spacing w:after="0"/>
              <w:rPr>
                <w:ins w:id="434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E682C1" w14:textId="77777777" w:rsidR="00B962B1" w:rsidRDefault="00B962B1" w:rsidP="00650926">
            <w:pPr>
              <w:spacing w:after="0"/>
              <w:jc w:val="center"/>
              <w:rPr>
                <w:ins w:id="435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36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62331DD9" w14:textId="77777777" w:rsidR="00B962B1" w:rsidRDefault="00B962B1" w:rsidP="00650926">
            <w:pPr>
              <w:spacing w:after="0"/>
              <w:jc w:val="center"/>
              <w:rPr>
                <w:ins w:id="437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38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5E0CF1DC" w14:textId="77777777" w:rsidR="00B962B1" w:rsidRDefault="00B962B1" w:rsidP="00650926">
            <w:pPr>
              <w:spacing w:after="0"/>
              <w:jc w:val="center"/>
              <w:rPr>
                <w:ins w:id="439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0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1A77192" w14:textId="77777777" w:rsidR="00B962B1" w:rsidRDefault="00B962B1" w:rsidP="00650926">
            <w:pPr>
              <w:spacing w:after="0"/>
              <w:jc w:val="center"/>
              <w:rPr>
                <w:ins w:id="441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2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7FBCB00C" w14:textId="77777777" w:rsidR="00B962B1" w:rsidRDefault="00B962B1" w:rsidP="00650926">
            <w:pPr>
              <w:spacing w:after="0"/>
              <w:jc w:val="center"/>
              <w:rPr>
                <w:ins w:id="443" w:author="Nielsen, Kim (Nokia - AAL)" w:date="2023-03-27T15:33:00Z"/>
                <w:rFonts w:ascii="Arial" w:hAnsi="Arial" w:cs="Arial"/>
                <w:b/>
                <w:bCs/>
                <w:sz w:val="18"/>
                <w:szCs w:val="18"/>
              </w:rPr>
            </w:pPr>
            <w:ins w:id="444" w:author="Nielsen, Kim (Nokia - AAL)" w:date="2023-03-27T15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04BABD8A" w14:textId="77777777" w:rsidR="00B962B1" w:rsidRDefault="00B962B1" w:rsidP="00650926">
            <w:pPr>
              <w:spacing w:after="0"/>
              <w:rPr>
                <w:ins w:id="445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B06104F" w14:textId="77777777" w:rsidR="00B962B1" w:rsidRDefault="00B962B1" w:rsidP="00650926">
            <w:pPr>
              <w:spacing w:after="0"/>
              <w:rPr>
                <w:ins w:id="446" w:author="Nielsen, Kim (Nokia - AAL)" w:date="2023-03-27T15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962B1" w14:paraId="6F40537A" w14:textId="77777777" w:rsidTr="00650926">
        <w:trPr>
          <w:trHeight w:val="300"/>
          <w:jc w:val="center"/>
          <w:ins w:id="447" w:author="Nielsen, Kim (Nokia - AAL)" w:date="2023-03-27T15:33:00Z"/>
        </w:trPr>
        <w:tc>
          <w:tcPr>
            <w:tcW w:w="0" w:type="auto"/>
            <w:vAlign w:val="center"/>
          </w:tcPr>
          <w:p w14:paraId="26B37D0D" w14:textId="77777777" w:rsidR="00B962B1" w:rsidRDefault="00B962B1" w:rsidP="00650926">
            <w:pPr>
              <w:spacing w:after="0"/>
              <w:jc w:val="center"/>
              <w:rPr>
                <w:ins w:id="448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49" w:author="Nielsen, Kim (Nokia - AAL)" w:date="2023-03-27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n105</w:t>
              </w:r>
            </w:ins>
          </w:p>
        </w:tc>
        <w:tc>
          <w:tcPr>
            <w:tcW w:w="0" w:type="auto"/>
            <w:vAlign w:val="center"/>
          </w:tcPr>
          <w:p w14:paraId="4ED1200F" w14:textId="39FAB990" w:rsidR="00B962B1" w:rsidRDefault="00B962B1" w:rsidP="00650926">
            <w:pPr>
              <w:spacing w:after="0"/>
              <w:jc w:val="center"/>
              <w:rPr>
                <w:ins w:id="450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51" w:author="Nielsen, Kim (Nokia - AAL)" w:date="2023-03-27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  <w:ins w:id="452" w:author="Nielsen, Kim (Nokia - AAL)" w:date="2023-03-27T15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noWrap/>
            <w:vAlign w:val="center"/>
          </w:tcPr>
          <w:p w14:paraId="47C7C31B" w14:textId="77777777" w:rsidR="00B962B1" w:rsidRDefault="00B962B1" w:rsidP="00650926">
            <w:pPr>
              <w:spacing w:after="0"/>
              <w:jc w:val="center"/>
              <w:rPr>
                <w:ins w:id="453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4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5594AC9D" w14:textId="77777777" w:rsidR="00B962B1" w:rsidRDefault="00B962B1" w:rsidP="00650926">
            <w:pPr>
              <w:spacing w:after="0"/>
              <w:jc w:val="center"/>
              <w:rPr>
                <w:ins w:id="455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6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43AED9A7" w14:textId="77777777" w:rsidR="00B962B1" w:rsidRDefault="00B962B1" w:rsidP="00650926">
            <w:pPr>
              <w:spacing w:after="0"/>
              <w:jc w:val="center"/>
              <w:rPr>
                <w:ins w:id="457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58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14:paraId="25E0B49C" w14:textId="5D34A915" w:rsidR="00B962B1" w:rsidRDefault="0061659B" w:rsidP="00650926">
            <w:pPr>
              <w:spacing w:after="0"/>
              <w:jc w:val="center"/>
              <w:rPr>
                <w:ins w:id="459" w:author="Nielsen, Kim (Nokia - AAL)" w:date="2023-03-27T15:33:00Z"/>
                <w:rFonts w:ascii="Arial" w:hAnsi="Arial" w:cs="Arial"/>
                <w:sz w:val="18"/>
                <w:szCs w:val="18"/>
                <w:lang w:eastAsia="zh-CN"/>
              </w:rPr>
            </w:pPr>
            <w:ins w:id="460" w:author="Nielsen, Kim (Nokia - AAL)" w:date="2023-04-20T13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461" w:author="Nielsen, Kim (Nokia - AAL)" w:date="2023-03-27T15:33:00Z">
              <w:r w:rsidR="00B962B1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  <w:vAlign w:val="center"/>
          </w:tcPr>
          <w:p w14:paraId="387D8F73" w14:textId="1876D376" w:rsidR="00B962B1" w:rsidRDefault="0061659B" w:rsidP="00650926">
            <w:pPr>
              <w:spacing w:after="0"/>
              <w:jc w:val="center"/>
              <w:rPr>
                <w:ins w:id="462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3" w:author="Nielsen, Kim (Nokia - AAL)" w:date="2023-04-20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10.4</w:t>
              </w:r>
            </w:ins>
          </w:p>
        </w:tc>
        <w:tc>
          <w:tcPr>
            <w:tcW w:w="0" w:type="auto"/>
            <w:vAlign w:val="center"/>
          </w:tcPr>
          <w:p w14:paraId="43F51342" w14:textId="5C3EABF3" w:rsidR="00B962B1" w:rsidRDefault="00B962B1" w:rsidP="00650926">
            <w:pPr>
              <w:spacing w:after="0"/>
              <w:jc w:val="center"/>
              <w:rPr>
                <w:ins w:id="464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5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NOTE </w:t>
              </w:r>
            </w:ins>
            <w:ins w:id="466" w:author="Nielsen, Kim (Nokia - AAL)" w:date="2023-03-27T15:38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2BF094B5" w14:textId="4D6EB476" w:rsidR="00B962B1" w:rsidRDefault="00B962B1" w:rsidP="00650926">
            <w:pPr>
              <w:spacing w:after="0"/>
              <w:jc w:val="center"/>
              <w:rPr>
                <w:ins w:id="467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68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</w:t>
              </w:r>
            </w:ins>
            <w:ins w:id="469" w:author="Nielsen, Kim (Nokia - AAL)" w:date="2023-03-27T15:37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  <w:ins w:id="470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/DL1</w:t>
              </w:r>
            </w:ins>
          </w:p>
          <w:p w14:paraId="4785B367" w14:textId="77777777" w:rsidR="00B962B1" w:rsidRDefault="00B962B1" w:rsidP="00650926">
            <w:pPr>
              <w:spacing w:after="0"/>
              <w:jc w:val="center"/>
              <w:rPr>
                <w:ins w:id="471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2" w:author="Nielsen, Kim (Nokia - AAL)" w:date="2023-03-27T15:33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B962B1" w14:paraId="53114B78" w14:textId="77777777" w:rsidTr="00650926">
        <w:trPr>
          <w:trHeight w:val="1124"/>
          <w:jc w:val="center"/>
          <w:ins w:id="473" w:author="Nielsen, Kim (Nokia - AAL)" w:date="2023-03-27T15:33:00Z"/>
        </w:trPr>
        <w:tc>
          <w:tcPr>
            <w:tcW w:w="0" w:type="auto"/>
            <w:gridSpan w:val="9"/>
            <w:vAlign w:val="center"/>
          </w:tcPr>
          <w:p w14:paraId="0917046C" w14:textId="0BF2658E" w:rsidR="00B962B1" w:rsidRDefault="00B962B1" w:rsidP="00650926">
            <w:pPr>
              <w:spacing w:after="0"/>
              <w:jc w:val="center"/>
              <w:rPr>
                <w:ins w:id="474" w:author="Nielsen, Kim (Nokia - AAL)" w:date="2023-03-27T15:33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75" w:author="Nielsen, Kim (Nokia - AAL)" w:date="2023-03-27T15:39:00Z">
              <w:r>
                <w:lastRenderedPageBreak/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476" w:author="Nielsen, Kim (Nokia - AAL)" w:date="2023-03-27T15:39:00Z">
              <w:r>
                <w:object w:dxaOrig="1548" w:dyaOrig="233" w14:anchorId="70C1E46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pt;height:12pt" o:ole="">
                    <v:imagedata r:id="rId11" o:title=""/>
                  </v:shape>
                  <o:OLEObject Type="Embed" ProgID="Equation.3" ShapeID="_x0000_i1025" DrawAspect="Content" ObjectID="_1743837430" r:id="rId12"/>
                </w:object>
              </w:r>
            </w:ins>
            <w:ins w:id="477" w:author="Nielsen, Kim (Nokia - AAL)" w:date="2023-03-27T15:39:00Z">
              <w:r>
                <w:t xml:space="preserve">in MHz and </w:t>
              </w:r>
            </w:ins>
            <w:ins w:id="478" w:author="Nielsen, Kim (Nokia - AAL)" w:date="2023-03-27T15:39:00Z">
              <w:r>
                <w:object w:dxaOrig="4087" w:dyaOrig="233" w14:anchorId="5964D2A8">
                  <v:shape id="_x0000_i1026" type="#_x0000_t75" style="width:204pt;height:12pt" o:ole="">
                    <v:imagedata r:id="rId13" o:title=""/>
                  </v:shape>
                  <o:OLEObject Type="Embed" ProgID="Equation.DSMT4" ShapeID="_x0000_i1026" DrawAspect="Content" ObjectID="_1743837431" r:id="rId14"/>
                </w:object>
              </w:r>
            </w:ins>
            <w:ins w:id="479" w:author="Nielsen, Kim (Nokia - AAL)" w:date="2023-03-27T15:39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6D2EA8FD" wp14:editId="3215D8CA">
                    <wp:extent cx="247650" cy="200025"/>
                    <wp:effectExtent l="0" t="0" r="0" b="7620"/>
                    <wp:docPr id="24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</w:t>
              </w:r>
            </w:ins>
          </w:p>
        </w:tc>
      </w:tr>
    </w:tbl>
    <w:p w14:paraId="59892930" w14:textId="77777777" w:rsidR="00B962B1" w:rsidRDefault="00B962B1" w:rsidP="00B962B1">
      <w:pPr>
        <w:rPr>
          <w:ins w:id="480" w:author="Nielsen, Kim (Nokia - AAL)" w:date="2023-03-27T15:33:00Z"/>
          <w:rFonts w:ascii="Arial" w:hAnsi="Arial" w:cs="Arial"/>
          <w:lang w:val="en-US" w:eastAsia="zh-CN"/>
        </w:rPr>
      </w:pPr>
    </w:p>
    <w:p w14:paraId="7DFDF42B" w14:textId="77777777" w:rsidR="00B962B1" w:rsidRDefault="00B962B1" w:rsidP="00B962B1">
      <w:pPr>
        <w:keepNext/>
        <w:keepLines/>
        <w:spacing w:before="180"/>
        <w:ind w:left="1418" w:hanging="1418"/>
        <w:outlineLvl w:val="3"/>
        <w:rPr>
          <w:ins w:id="481" w:author="Nielsen, Kim (Nokia - AAL)" w:date="2023-03-27T15:33:00Z"/>
          <w:rFonts w:ascii="Arial" w:eastAsia="SimSun" w:hAnsi="Arial"/>
          <w:sz w:val="24"/>
          <w:lang w:val="sv-SE"/>
        </w:rPr>
      </w:pPr>
      <w:ins w:id="482" w:author="Nielsen, Kim (Nokia - AAL)" w:date="2023-03-27T15:33:00Z">
        <w:r>
          <w:rPr>
            <w:rFonts w:ascii="Arial" w:eastAsia="SimSun" w:hAnsi="Arial" w:hint="eastAsia"/>
            <w:sz w:val="24"/>
            <w:lang w:val="sv-SE" w:eastAsia="zh-CN"/>
          </w:rPr>
          <w:t>5.</w:t>
        </w:r>
        <w:r>
          <w:rPr>
            <w:rFonts w:ascii="Arial" w:eastAsia="SimSun" w:hAnsi="Arial"/>
            <w:sz w:val="24"/>
            <w:lang w:val="sv-SE" w:eastAsia="zh-CN"/>
          </w:rPr>
          <w:t>x</w:t>
        </w:r>
        <w:r>
          <w:rPr>
            <w:rFonts w:ascii="Arial" w:eastAsia="SimSun" w:hAnsi="Arial"/>
            <w:sz w:val="24"/>
            <w:lang w:val="sv-SE"/>
          </w:rPr>
          <w:t>.1.6</w:t>
        </w:r>
        <w:r>
          <w:rPr>
            <w:rFonts w:ascii="Arial" w:eastAsia="SimSun" w:hAnsi="Arial"/>
            <w:sz w:val="24"/>
            <w:lang w:val="sv-SE"/>
          </w:rPr>
          <w:tab/>
          <w:t>OOB blocking exception requirements</w:t>
        </w:r>
      </w:ins>
    </w:p>
    <w:p w14:paraId="128D1EBE" w14:textId="56876DA2" w:rsidR="00B962B1" w:rsidRDefault="00B962B1" w:rsidP="00B962B1">
      <w:pPr>
        <w:rPr>
          <w:ins w:id="483" w:author="Nielsen, Kim (Nokia - AAL)" w:date="2023-03-27T15:33:00Z"/>
          <w:rFonts w:ascii="Arial" w:hAnsi="Arial" w:cs="Arial"/>
        </w:rPr>
      </w:pPr>
      <w:ins w:id="484" w:author="Nielsen, Kim (Nokia - AAL)" w:date="2023-03-27T15:33:00Z">
        <w:r>
          <w:rPr>
            <w:rFonts w:ascii="Arial" w:hAnsi="Arial" w:cs="Arial"/>
          </w:rPr>
          <w:t>Exceptions added for CA_n</w:t>
        </w:r>
      </w:ins>
      <w:ins w:id="485" w:author="Nielsen, Kim (Nokia - AAL)" w:date="2023-03-27T15:39:00Z">
        <w:r>
          <w:rPr>
            <w:rFonts w:ascii="Arial" w:hAnsi="Arial" w:cs="Arial"/>
          </w:rPr>
          <w:t>78</w:t>
        </w:r>
      </w:ins>
      <w:ins w:id="486" w:author="Nielsen, Kim (Nokia - AAL)" w:date="2023-03-27T15:33:00Z">
        <w:r>
          <w:rPr>
            <w:rFonts w:ascii="Arial" w:hAnsi="Arial" w:cs="Arial"/>
          </w:rPr>
          <w:t>-n105</w:t>
        </w:r>
      </w:ins>
    </w:p>
    <w:p w14:paraId="4AE12215" w14:textId="77777777" w:rsidR="00B962B1" w:rsidRDefault="00B962B1" w:rsidP="00B962B1">
      <w:pPr>
        <w:keepNext/>
        <w:keepLines/>
        <w:spacing w:before="60"/>
        <w:jc w:val="center"/>
        <w:rPr>
          <w:ins w:id="487" w:author="Nielsen, Kim (Nokia - AAL)" w:date="2023-03-27T15:33:00Z"/>
          <w:rFonts w:ascii="Arial" w:hAnsi="Arial"/>
          <w:b/>
          <w:lang w:val="zh-CN"/>
        </w:rPr>
      </w:pPr>
      <w:ins w:id="488" w:author="Nielsen, Kim (Nokia - AAL)" w:date="2023-03-27T15:33:00Z">
        <w:r>
          <w:rPr>
            <w:rFonts w:ascii="Arial" w:hAnsi="Arial"/>
            <w:b/>
            <w:lang w:val="zh-CN"/>
          </w:rPr>
          <w:t xml:space="preserve">Table </w:t>
        </w:r>
        <w:r>
          <w:rPr>
            <w:rFonts w:ascii="Arial" w:eastAsia="SimSun" w:hAnsi="Arial" w:hint="eastAsia"/>
            <w:b/>
            <w:lang w:val="zh-CN" w:eastAsia="zh-CN"/>
          </w:rPr>
          <w:t>5.</w:t>
        </w:r>
        <w:r w:rsidRPr="00295CCF"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/>
            <w:b/>
            <w:lang w:val="zh-CN"/>
          </w:rPr>
          <w:t>.1.6-1: CA band</w:t>
        </w:r>
        <w:r>
          <w:rPr>
            <w:rFonts w:ascii="Arial" w:hAnsi="Arial"/>
            <w:b/>
            <w:lang w:val="zh-CN" w:eastAsia="zh-CN"/>
          </w:rPr>
          <w:t xml:space="preserve"> combination </w:t>
        </w:r>
        <w:r>
          <w:rPr>
            <w:rFonts w:ascii="Arial" w:hAnsi="Arial"/>
            <w:b/>
            <w:lang w:val="zh-CN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B962B1" w14:paraId="31EA9CA2" w14:textId="77777777" w:rsidTr="00650926">
        <w:trPr>
          <w:trHeight w:val="225"/>
          <w:jc w:val="center"/>
          <w:ins w:id="489" w:author="Nielsen, Kim (Nokia - AAL)" w:date="2023-03-27T15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6F46" w14:textId="77777777" w:rsidR="00B962B1" w:rsidRDefault="00B962B1" w:rsidP="00650926">
            <w:pPr>
              <w:keepNext/>
              <w:keepLines/>
              <w:spacing w:after="0"/>
              <w:jc w:val="center"/>
              <w:rPr>
                <w:ins w:id="490" w:author="Nielsen, Kim (Nokia - AAL)" w:date="2023-03-27T15:33:00Z"/>
                <w:rFonts w:ascii="Arial" w:hAnsi="Arial"/>
                <w:b/>
                <w:sz w:val="18"/>
                <w:lang w:eastAsia="zh-CN"/>
              </w:rPr>
            </w:pPr>
            <w:ins w:id="491" w:author="Nielsen, Kim (Nokia - AAL)" w:date="2023-03-27T15:33:00Z">
              <w:r>
                <w:rPr>
                  <w:rFonts w:ascii="Arial" w:hAnsi="Arial"/>
                  <w:b/>
                  <w:sz w:val="18"/>
                </w:rPr>
                <w:t>CA band combination</w:t>
              </w:r>
            </w:ins>
          </w:p>
        </w:tc>
      </w:tr>
      <w:tr w:rsidR="00B962B1" w14:paraId="4334E5F3" w14:textId="77777777" w:rsidTr="00650926">
        <w:trPr>
          <w:trHeight w:val="225"/>
          <w:jc w:val="center"/>
          <w:ins w:id="492" w:author="Nielsen, Kim (Nokia - AAL)" w:date="2023-03-27T15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247" w14:textId="1F5EC78C" w:rsidR="00B962B1" w:rsidRDefault="00B962B1" w:rsidP="00650926">
            <w:pPr>
              <w:keepNext/>
              <w:keepLines/>
              <w:spacing w:after="0"/>
              <w:jc w:val="center"/>
              <w:rPr>
                <w:ins w:id="493" w:author="Nielsen, Kim (Nokia - AAL)" w:date="2023-03-27T15:33:00Z"/>
                <w:rFonts w:ascii="Arial" w:hAnsi="Arial"/>
                <w:sz w:val="18"/>
                <w:lang w:val="en-US" w:eastAsia="zh-CN"/>
              </w:rPr>
            </w:pPr>
            <w:ins w:id="494" w:author="Nielsen, Kim (Nokia - AAL)" w:date="2023-03-27T15:33:00Z">
              <w:r>
                <w:rPr>
                  <w:rFonts w:ascii="Arial" w:hAnsi="Arial"/>
                  <w:sz w:val="18"/>
                  <w:lang w:val="en-US" w:eastAsia="zh-CN"/>
                </w:rPr>
                <w:t>CA_n7</w:t>
              </w:r>
            </w:ins>
            <w:ins w:id="495" w:author="Nielsen, Kim (Nokia - AAL)" w:date="2023-03-27T15:39:00Z"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ins w:id="496" w:author="Nielsen, Kim (Nokia - AAL)" w:date="2023-03-27T15:33:00Z">
              <w:r>
                <w:rPr>
                  <w:rFonts w:ascii="Arial" w:hAnsi="Arial"/>
                  <w:sz w:val="18"/>
                  <w:lang w:val="en-US" w:eastAsia="zh-CN"/>
                </w:rPr>
                <w:t>-n105</w:t>
              </w:r>
            </w:ins>
          </w:p>
        </w:tc>
      </w:tr>
    </w:tbl>
    <w:p w14:paraId="0C42F8F7" w14:textId="7D1B52BC" w:rsidR="00760203" w:rsidRDefault="00760203" w:rsidP="0076020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497" w:author="Nielsen, Kim (Nokia - AAL)" w:date="2023-03-27T13:55:00Z"/>
          <w:rFonts w:ascii="Arial" w:eastAsia="SimSun" w:hAnsi="Arial"/>
          <w:sz w:val="28"/>
          <w:lang w:val="sv-SE" w:eastAsia="zh-CN"/>
        </w:rPr>
      </w:pPr>
      <w:del w:id="498" w:author="Nielsen, Kim (Nokia - AAL)" w:date="2023-03-27T14:21:00Z">
        <w:r w:rsidDel="00953E59">
          <w:rPr>
            <w:rFonts w:cs="Arial"/>
            <w:lang w:eastAsia="zh-CN"/>
          </w:rPr>
          <w:fldChar w:fldCharType="begin"/>
        </w:r>
        <w:r w:rsidR="000D6589">
          <w:rPr>
            <w:rFonts w:cs="Arial"/>
            <w:lang w:eastAsia="zh-CN"/>
          </w:rPr>
          <w:fldChar w:fldCharType="separate"/>
        </w:r>
        <w:r w:rsidDel="00953E59">
          <w:rPr>
            <w:rFonts w:cs="Arial"/>
            <w:lang w:eastAsia="zh-CN"/>
          </w:rPr>
          <w:fldChar w:fldCharType="end"/>
        </w:r>
        <w:r w:rsidDel="00953E59">
          <w:rPr>
            <w:rFonts w:ascii="Arial" w:hAnsi="Arial" w:cs="Arial"/>
            <w:sz w:val="18"/>
            <w:lang w:eastAsia="zh-CN"/>
          </w:rPr>
          <w:fldChar w:fldCharType="begin"/>
        </w:r>
        <w:r w:rsidR="000D6589">
          <w:rPr>
            <w:rFonts w:ascii="Arial" w:hAnsi="Arial" w:cs="Arial"/>
            <w:sz w:val="18"/>
            <w:lang w:eastAsia="zh-CN"/>
          </w:rPr>
          <w:fldChar w:fldCharType="separate"/>
        </w:r>
        <w:r w:rsidDel="00953E59">
          <w:rPr>
            <w:rFonts w:ascii="Arial" w:hAnsi="Arial" w:cs="Arial"/>
            <w:sz w:val="18"/>
            <w:lang w:eastAsia="zh-CN"/>
          </w:rPr>
          <w:fldChar w:fldCharType="end"/>
        </w:r>
      </w:del>
      <w:ins w:id="499" w:author="Nielsen, Kim (Nokia - AAL)" w:date="2023-03-27T13:55:00Z">
        <w:r>
          <w:rPr>
            <w:rFonts w:ascii="Arial" w:eastAsia="SimSun" w:hAnsi="Arial" w:hint="eastAsia"/>
            <w:sz w:val="28"/>
            <w:lang w:val="en-US" w:eastAsia="zh-CN"/>
          </w:rPr>
          <w:t>5.</w:t>
        </w:r>
        <w:r>
          <w:rPr>
            <w:rFonts w:ascii="Arial" w:eastAsia="SimSun" w:hAnsi="Arial"/>
            <w:sz w:val="28"/>
            <w:lang w:val="en-US" w:eastAsia="zh-CN"/>
          </w:rPr>
          <w:t>x</w:t>
        </w:r>
        <w:r>
          <w:rPr>
            <w:rFonts w:ascii="Arial" w:eastAsia="SimSun" w:hAnsi="Arial"/>
            <w:sz w:val="28"/>
            <w:lang w:val="sv-SE" w:eastAsia="zh-CN"/>
          </w:rPr>
          <w:t>.</w:t>
        </w:r>
        <w:r>
          <w:rPr>
            <w:rFonts w:ascii="Arial" w:eastAsia="SimSun" w:hAnsi="Arial"/>
            <w:sz w:val="28"/>
            <w:lang w:val="en-US" w:eastAsia="zh-CN"/>
          </w:rPr>
          <w:t>2</w:t>
        </w:r>
        <w:r>
          <w:rPr>
            <w:rFonts w:ascii="Arial" w:eastAsia="SimSun" w:hAnsi="Arial"/>
            <w:sz w:val="28"/>
            <w:lang w:val="en-US" w:eastAsia="zh-CN"/>
          </w:rPr>
          <w:tab/>
        </w:r>
        <w:r>
          <w:rPr>
            <w:rFonts w:ascii="Arial" w:eastAsia="SimSun" w:hAnsi="Arial"/>
            <w:sz w:val="28"/>
            <w:lang w:val="en-US" w:eastAsia="zh-CN"/>
          </w:rPr>
          <w:tab/>
          <w:t xml:space="preserve">Specific for 2 bands UL </w:t>
        </w:r>
        <w:r>
          <w:rPr>
            <w:rFonts w:ascii="Arial" w:eastAsia="SimSun" w:hAnsi="Arial"/>
            <w:sz w:val="28"/>
            <w:lang w:val="sv-SE" w:eastAsia="zh-CN"/>
          </w:rPr>
          <w:t>CA</w:t>
        </w:r>
      </w:ins>
    </w:p>
    <w:p w14:paraId="0055CE3D" w14:textId="77777777" w:rsidR="00760203" w:rsidRDefault="00760203" w:rsidP="00760203">
      <w:pPr>
        <w:keepNext/>
        <w:keepLines/>
        <w:spacing w:before="180"/>
        <w:ind w:left="1418" w:hanging="1418"/>
        <w:outlineLvl w:val="3"/>
        <w:rPr>
          <w:ins w:id="500" w:author="Nielsen, Kim (Nokia - AAL)" w:date="2023-03-27T13:55:00Z"/>
          <w:rFonts w:ascii="Arial" w:eastAsia="SimSun" w:hAnsi="Arial" w:cs="Arial"/>
          <w:sz w:val="24"/>
          <w:lang w:val="en-US" w:eastAsia="zh-CN"/>
        </w:rPr>
      </w:pPr>
      <w:ins w:id="501" w:author="Nielsen, Kim (Nokia - AAL)" w:date="2023-03-27T13:55:00Z">
        <w:r>
          <w:rPr>
            <w:rFonts w:ascii="Arial" w:eastAsia="SimSun" w:hAnsi="Arial" w:cs="Arial" w:hint="eastAsia"/>
            <w:sz w:val="24"/>
            <w:lang w:val="en-US" w:eastAsia="zh-CN"/>
          </w:rPr>
          <w:t>5.</w:t>
        </w:r>
        <w:r>
          <w:rPr>
            <w:rFonts w:ascii="Arial" w:eastAsia="SimSun" w:hAnsi="Arial" w:cs="Arial"/>
            <w:sz w:val="24"/>
            <w:lang w:val="en-US" w:eastAsia="zh-CN"/>
          </w:rPr>
          <w:t>x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2</w:t>
        </w:r>
        <w:r>
          <w:rPr>
            <w:rFonts w:ascii="Arial" w:eastAsia="SimSun" w:hAnsi="Arial" w:cs="Arial"/>
            <w:sz w:val="24"/>
            <w:lang w:val="sv-SE" w:eastAsia="zh-CN"/>
          </w:rPr>
          <w:t>.</w:t>
        </w:r>
        <w:r>
          <w:rPr>
            <w:rFonts w:ascii="Arial" w:eastAsia="SimSun" w:hAnsi="Arial" w:cs="Arial"/>
            <w:sz w:val="24"/>
            <w:lang w:val="en-US" w:eastAsia="zh-CN"/>
          </w:rPr>
          <w:t>1</w:t>
        </w:r>
        <w:r>
          <w:rPr>
            <w:rFonts w:ascii="Arial" w:eastAsia="SimSun" w:hAnsi="Arial" w:cs="Arial"/>
            <w:sz w:val="24"/>
            <w:lang w:val="sv-SE" w:eastAsia="zh-CN"/>
          </w:rPr>
          <w:tab/>
          <w:t xml:space="preserve">Maximum output power for </w:t>
        </w:r>
        <w:r>
          <w:rPr>
            <w:rFonts w:ascii="Arial" w:eastAsia="SimSun" w:hAnsi="Arial" w:cs="Arial"/>
            <w:sz w:val="24"/>
            <w:lang w:val="en-US" w:eastAsia="zh-CN"/>
          </w:rPr>
          <w:t>inter-band CA</w:t>
        </w:r>
      </w:ins>
    </w:p>
    <w:p w14:paraId="76D5979B" w14:textId="77777777" w:rsidR="00760203" w:rsidRDefault="00760203" w:rsidP="00760203">
      <w:pPr>
        <w:spacing w:before="120" w:after="120"/>
        <w:jc w:val="center"/>
        <w:rPr>
          <w:ins w:id="502" w:author="Nielsen, Kim (Nokia - AAL)" w:date="2023-03-27T13:55:00Z"/>
          <w:rFonts w:ascii="Arial" w:hAnsi="Arial" w:cs="Arial"/>
          <w:b/>
          <w:sz w:val="21"/>
          <w:lang w:val="en-US" w:eastAsia="zh-CN"/>
        </w:rPr>
      </w:pPr>
      <w:ins w:id="503" w:author="Nielsen, Kim (Nokia - AAL)" w:date="2023-03-27T13:55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60203" w14:paraId="039E9A3F" w14:textId="77777777" w:rsidTr="00650926">
        <w:trPr>
          <w:ins w:id="504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DE8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5" w:author="Nielsen, Kim (Nokia - AAL)" w:date="2023-03-27T13:55:00Z"/>
                <w:rFonts w:ascii="Arial" w:hAnsi="Arial" w:cs="Arial"/>
                <w:b/>
                <w:sz w:val="18"/>
              </w:rPr>
            </w:pPr>
            <w:ins w:id="506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B6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7" w:author="Nielsen, Kim (Nokia - AAL)" w:date="2023-03-27T13:55:00Z"/>
                <w:rFonts w:ascii="Arial" w:hAnsi="Arial" w:cs="Arial"/>
                <w:b/>
                <w:sz w:val="18"/>
              </w:rPr>
            </w:pPr>
            <w:ins w:id="508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C36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09" w:author="Nielsen, Kim (Nokia - AAL)" w:date="2023-03-27T13:55:00Z"/>
                <w:rFonts w:ascii="Arial" w:hAnsi="Arial" w:cs="Arial"/>
                <w:b/>
                <w:sz w:val="18"/>
              </w:rPr>
            </w:pPr>
            <w:ins w:id="510" w:author="Nielsen, Kim (Nokia - AAL)" w:date="2023-03-27T13:55:00Z">
              <w:r>
                <w:rPr>
                  <w:rFonts w:ascii="Arial" w:hAnsi="Arial" w:cs="Arial"/>
                  <w:b/>
                  <w:sz w:val="18"/>
                </w:rPr>
                <w:t>Tolerance (dB)</w:t>
              </w:r>
              <w:r>
                <w:rPr>
                  <w:rFonts w:ascii="Arial" w:hAnsi="Arial" w:cs="Arial"/>
                  <w:b/>
                  <w:sz w:val="18"/>
                </w:rPr>
                <w:tab/>
              </w:r>
            </w:ins>
          </w:p>
        </w:tc>
      </w:tr>
      <w:tr w:rsidR="00760203" w14:paraId="3383AF2D" w14:textId="77777777" w:rsidTr="00650926">
        <w:trPr>
          <w:ins w:id="511" w:author="Nielsen, Kim (Nokia - AAL)" w:date="2023-03-27T13:55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31A" w14:textId="0CBBB04C" w:rsidR="00760203" w:rsidRDefault="00760203" w:rsidP="00650926">
            <w:pPr>
              <w:keepNext/>
              <w:keepLines/>
              <w:spacing w:after="0"/>
              <w:jc w:val="center"/>
              <w:rPr>
                <w:ins w:id="512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3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CA_n</w:t>
              </w:r>
            </w:ins>
            <w:ins w:id="514" w:author="Nielsen, Kim (Nokia - AAL)" w:date="2023-03-27T15:40:00Z">
              <w:r w:rsidR="00E82047">
                <w:rPr>
                  <w:rFonts w:ascii="Arial" w:hAnsi="Arial" w:cs="Arial"/>
                  <w:sz w:val="18"/>
                  <w:lang w:val="en-US" w:eastAsia="zh-CN"/>
                </w:rPr>
                <w:t>78</w:t>
              </w:r>
            </w:ins>
            <w:ins w:id="515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A-n105A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0B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6" w:author="Nielsen, Kim (Nokia - AAL)" w:date="2023-03-27T13:55:00Z"/>
                <w:rFonts w:ascii="Arial" w:hAnsi="Arial" w:cs="Arial"/>
                <w:sz w:val="18"/>
                <w:lang w:val="en-US" w:eastAsia="zh-CN"/>
              </w:rPr>
            </w:pPr>
            <w:ins w:id="517" w:author="Nielsen, Kim (Nokia - AAL)" w:date="2023-03-27T13:55:00Z">
              <w:r>
                <w:rPr>
                  <w:rFonts w:ascii="Arial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71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518" w:author="Nielsen, Kim (Nokia - AAL)" w:date="2023-03-27T13:55:00Z"/>
                <w:rFonts w:ascii="Arial" w:hAnsi="Arial" w:cs="Arial"/>
                <w:sz w:val="18"/>
              </w:rPr>
            </w:pPr>
            <w:ins w:id="519" w:author="Nielsen, Kim (Nokia - AAL)" w:date="2023-03-27T13:55:00Z">
              <w:r>
                <w:rPr>
                  <w:rFonts w:ascii="Arial" w:hAnsi="Arial" w:cs="Arial"/>
                  <w:sz w:val="18"/>
                </w:rPr>
                <w:t>+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</w:rPr>
                <w:t>/-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5DE42FAE" w14:textId="77777777" w:rsidR="00760203" w:rsidRDefault="00760203" w:rsidP="00760203">
      <w:pPr>
        <w:rPr>
          <w:ins w:id="520" w:author="Nielsen, Kim (Nokia - AAL)" w:date="2023-03-27T13:55:00Z"/>
          <w:rFonts w:ascii="Calibri" w:eastAsia="Calibri" w:hAnsi="Calibri"/>
          <w:sz w:val="22"/>
          <w:szCs w:val="22"/>
          <w:lang w:val="en-US" w:eastAsia="zh-CN"/>
        </w:rPr>
      </w:pPr>
    </w:p>
    <w:p w14:paraId="16061A5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21" w:author="Nielsen, Kim (Nokia - AAL)" w:date="2023-03-27T13:55:00Z"/>
          <w:rFonts w:ascii="Arial" w:eastAsia="SimSun" w:hAnsi="Arial"/>
          <w:sz w:val="24"/>
          <w:lang w:val="sv-SE" w:eastAsia="zh-CN"/>
        </w:rPr>
      </w:pPr>
      <w:ins w:id="522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sv-SE" w:eastAsia="zh-CN"/>
          </w:rPr>
          <w:t>UE co-existence</w:t>
        </w:r>
      </w:ins>
    </w:p>
    <w:p w14:paraId="032DB701" w14:textId="0CF98A85" w:rsidR="00760203" w:rsidRDefault="00760203" w:rsidP="00760203">
      <w:pPr>
        <w:rPr>
          <w:ins w:id="523" w:author="Nielsen, Kim (Nokia - AAL)" w:date="2023-03-27T13:55:00Z"/>
          <w:rFonts w:ascii="Arial" w:hAnsi="Arial" w:cs="Arial"/>
          <w:lang w:val="en-US" w:eastAsia="zh-CN"/>
        </w:rPr>
      </w:pPr>
      <w:ins w:id="524" w:author="Nielsen, Kim (Nokia - AAL)" w:date="2023-03-27T13:55:00Z">
        <w:r>
          <w:rPr>
            <w:rFonts w:ascii="Arial" w:hAnsi="Arial" w:cs="Arial"/>
          </w:rPr>
          <w:t xml:space="preserve">Table </w:t>
        </w:r>
        <w:r>
          <w:rPr>
            <w:rFonts w:ascii="Arial" w:hAnsi="Arial" w:cs="Arial" w:hint="eastAsia"/>
            <w:lang w:val="en-US" w:eastAsia="zh-CN"/>
          </w:rPr>
          <w:t>5.</w:t>
        </w:r>
        <w:r>
          <w:rPr>
            <w:rFonts w:ascii="Arial" w:hAnsi="Arial" w:cs="Arial"/>
            <w:lang w:val="en-US" w:eastAsia="zh-CN"/>
          </w:rPr>
          <w:t>x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>
          <w:rPr>
            <w:rFonts w:ascii="Arial" w:hAnsi="Arial" w:cs="Arial"/>
          </w:rPr>
          <w:t>-1 gives IMD interference</w:t>
        </w:r>
        <w:r>
          <w:rPr>
            <w:rFonts w:ascii="Arial" w:hAnsi="Arial" w:cs="Arial"/>
            <w:lang w:eastAsia="zh-CN"/>
          </w:rPr>
          <w:t xml:space="preserve"> analysis</w:t>
        </w:r>
        <w:r>
          <w:rPr>
            <w:rFonts w:ascii="Arial" w:hAnsi="Arial" w:cs="Arial"/>
          </w:rPr>
          <w:t xml:space="preserve"> for CA_</w:t>
        </w:r>
        <w:r>
          <w:rPr>
            <w:rFonts w:ascii="Arial" w:eastAsia="MS Mincho" w:hAnsi="Arial" w:cs="Arial"/>
            <w:lang w:eastAsia="ja-JP"/>
          </w:rPr>
          <w:t xml:space="preserve"> </w:t>
        </w:r>
        <w:r>
          <w:rPr>
            <w:rFonts w:ascii="Arial" w:hAnsi="Arial" w:cs="Arial"/>
            <w:lang w:val="en-US" w:eastAsia="zh-CN"/>
          </w:rPr>
          <w:t>n</w:t>
        </w:r>
      </w:ins>
      <w:ins w:id="525" w:author="Nielsen, Kim (Nokia - AAL)" w:date="2023-03-27T15:40:00Z">
        <w:r w:rsidR="00E82047">
          <w:rPr>
            <w:rFonts w:ascii="Arial" w:hAnsi="Arial" w:cs="Arial"/>
            <w:lang w:val="en-US" w:eastAsia="zh-CN"/>
          </w:rPr>
          <w:t>78</w:t>
        </w:r>
      </w:ins>
      <w:ins w:id="526" w:author="Nielsen, Kim (Nokia - AAL)" w:date="2023-03-27T13:55:00Z">
        <w:r>
          <w:rPr>
            <w:rFonts w:ascii="Arial" w:hAnsi="Arial" w:cs="Arial"/>
            <w:lang w:val="en-US" w:eastAsia="zh-CN"/>
          </w:rPr>
          <w:t>-n105.</w:t>
        </w:r>
      </w:ins>
    </w:p>
    <w:p w14:paraId="0BD25FB5" w14:textId="77777777" w:rsidR="00760203" w:rsidRDefault="00760203" w:rsidP="00760203">
      <w:pPr>
        <w:keepNext/>
        <w:keepLines/>
        <w:spacing w:before="60"/>
        <w:jc w:val="center"/>
        <w:rPr>
          <w:ins w:id="527" w:author="Nielsen, Kim (Nokia - AAL)" w:date="2023-03-27T13:55:00Z"/>
          <w:rFonts w:ascii="Arial" w:hAnsi="Arial" w:cs="Arial"/>
          <w:b/>
          <w:lang w:eastAsia="zh-CN"/>
        </w:rPr>
      </w:pPr>
      <w:ins w:id="528" w:author="Nielsen, Kim (Nokia - AAL)" w:date="2023-03-27T13:55:00Z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60203" w14:paraId="705AC1F7" w14:textId="77777777" w:rsidTr="00650926">
        <w:trPr>
          <w:trHeight w:val="270"/>
          <w:ins w:id="52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0AE5B08" w14:textId="77777777" w:rsidR="00760203" w:rsidRDefault="00760203" w:rsidP="00650926">
            <w:pPr>
              <w:spacing w:after="0"/>
              <w:jc w:val="center"/>
              <w:rPr>
                <w:ins w:id="530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1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BE6F5D2" w14:textId="77777777" w:rsidR="00760203" w:rsidRDefault="00760203" w:rsidP="00650926">
            <w:pPr>
              <w:spacing w:after="0"/>
              <w:jc w:val="center"/>
              <w:rPr>
                <w:ins w:id="532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3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6716586" w14:textId="77777777" w:rsidR="00760203" w:rsidRDefault="00760203" w:rsidP="00650926">
            <w:pPr>
              <w:spacing w:after="0"/>
              <w:jc w:val="center"/>
              <w:rPr>
                <w:ins w:id="534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5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509AF4" w14:textId="77777777" w:rsidR="00760203" w:rsidRDefault="00760203" w:rsidP="00650926">
            <w:pPr>
              <w:spacing w:after="0"/>
              <w:jc w:val="center"/>
              <w:rPr>
                <w:ins w:id="536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7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552AE1" w14:textId="77777777" w:rsidR="00760203" w:rsidRDefault="00760203" w:rsidP="00650926">
            <w:pPr>
              <w:spacing w:after="0"/>
              <w:jc w:val="center"/>
              <w:rPr>
                <w:ins w:id="538" w:author="Nielsen, Kim (Nokia - AAL)" w:date="2023-03-27T13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Nielsen, Kim (Nokia - AAL)" w:date="2023-03-27T13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82047" w14:paraId="571264C5" w14:textId="77777777" w:rsidTr="00650926">
        <w:trPr>
          <w:trHeight w:val="270"/>
          <w:ins w:id="54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64D024D4" w14:textId="77777777" w:rsidR="00E82047" w:rsidRDefault="00E82047" w:rsidP="00E82047">
            <w:pPr>
              <w:spacing w:after="0"/>
              <w:rPr>
                <w:ins w:id="5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021BBD9" w14:textId="1DA36649" w:rsidR="00E82047" w:rsidRDefault="00E82047" w:rsidP="00E82047">
            <w:pPr>
              <w:spacing w:after="0"/>
              <w:jc w:val="center"/>
              <w:rPr>
                <w:ins w:id="5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9303DB6" w14:textId="7B9EFB3D" w:rsidR="00E82047" w:rsidRDefault="00E82047" w:rsidP="00E82047">
            <w:pPr>
              <w:spacing w:after="0"/>
              <w:jc w:val="center"/>
              <w:rPr>
                <w:ins w:id="5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ABC4CB4" w14:textId="6E3898C5" w:rsidR="00E82047" w:rsidRDefault="00E82047" w:rsidP="00E82047">
            <w:pPr>
              <w:spacing w:after="0"/>
              <w:jc w:val="center"/>
              <w:rPr>
                <w:ins w:id="5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04D76A37" w14:textId="02BD2F02" w:rsidR="00E82047" w:rsidRDefault="00E82047" w:rsidP="00E82047">
            <w:pPr>
              <w:spacing w:after="0"/>
              <w:jc w:val="center"/>
              <w:rPr>
                <w:ins w:id="54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82047" w14:paraId="29A1909A" w14:textId="77777777" w:rsidTr="00650926">
        <w:trPr>
          <w:trHeight w:val="270"/>
          <w:ins w:id="55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7B0BA85" w14:textId="77777777" w:rsidR="00E82047" w:rsidRDefault="00E82047" w:rsidP="00E82047">
            <w:pPr>
              <w:spacing w:after="0"/>
              <w:rPr>
                <w:ins w:id="5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1F0822B" w14:textId="3D1C4552" w:rsidR="00E82047" w:rsidRDefault="00E82047" w:rsidP="00E82047">
            <w:pPr>
              <w:spacing w:after="0"/>
              <w:jc w:val="center"/>
              <w:rPr>
                <w:ins w:id="5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2BE7D39" w14:textId="0173EEFF" w:rsidR="00E82047" w:rsidRDefault="00E82047" w:rsidP="00E82047">
            <w:pPr>
              <w:spacing w:after="0"/>
              <w:jc w:val="center"/>
              <w:rPr>
                <w:ins w:id="5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0D69FC4" w14:textId="55CEEF50" w:rsidR="00E82047" w:rsidRDefault="00E82047" w:rsidP="00E82047">
            <w:pPr>
              <w:spacing w:after="0"/>
              <w:jc w:val="center"/>
              <w:rPr>
                <w:ins w:id="5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4BBF48D" w14:textId="1A2231E0" w:rsidR="00E82047" w:rsidRDefault="00E82047" w:rsidP="00E82047">
            <w:pPr>
              <w:spacing w:after="0"/>
              <w:jc w:val="center"/>
              <w:rPr>
                <w:ins w:id="56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82047" w14:paraId="2683B300" w14:textId="77777777" w:rsidTr="00650926">
        <w:trPr>
          <w:trHeight w:val="270"/>
          <w:ins w:id="56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6353372" w14:textId="77777777" w:rsidR="00E82047" w:rsidRDefault="00E82047" w:rsidP="00E82047">
            <w:pPr>
              <w:spacing w:after="0"/>
              <w:rPr>
                <w:ins w:id="5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2036B8A" w14:textId="2F52793E" w:rsidR="00E82047" w:rsidRDefault="00E82047" w:rsidP="00E82047">
            <w:pPr>
              <w:spacing w:after="0"/>
              <w:jc w:val="center"/>
              <w:rPr>
                <w:ins w:id="5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415FC7" w14:textId="0B43B11A" w:rsidR="00E82047" w:rsidRDefault="00E82047" w:rsidP="00E82047">
            <w:pPr>
              <w:spacing w:after="0"/>
              <w:jc w:val="center"/>
              <w:rPr>
                <w:ins w:id="5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043C8C" w14:textId="4846D8A5" w:rsidR="00E82047" w:rsidRDefault="00E82047" w:rsidP="00E82047">
            <w:pPr>
              <w:spacing w:after="0"/>
              <w:jc w:val="center"/>
              <w:rPr>
                <w:ins w:id="5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9385E0" w14:textId="43D9E560" w:rsidR="00E82047" w:rsidRDefault="00E82047" w:rsidP="00E82047">
            <w:pPr>
              <w:spacing w:after="0"/>
              <w:jc w:val="center"/>
              <w:rPr>
                <w:ins w:id="57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82047" w14:paraId="7137C69E" w14:textId="77777777" w:rsidTr="00650926">
        <w:trPr>
          <w:trHeight w:val="270"/>
          <w:ins w:id="573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2576CB90" w14:textId="77777777" w:rsidR="00E82047" w:rsidRDefault="00E82047" w:rsidP="00E82047">
            <w:pPr>
              <w:spacing w:after="0"/>
              <w:rPr>
                <w:ins w:id="5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96C0E81" w14:textId="7ED2CEDF" w:rsidR="00E82047" w:rsidRDefault="00E82047" w:rsidP="00E82047">
            <w:pPr>
              <w:spacing w:after="0"/>
              <w:jc w:val="center"/>
              <w:rPr>
                <w:ins w:id="5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217557BC" w14:textId="4714653A" w:rsidR="00E82047" w:rsidRDefault="00E82047" w:rsidP="00E82047">
            <w:pPr>
              <w:spacing w:after="0"/>
              <w:jc w:val="center"/>
              <w:rPr>
                <w:ins w:id="5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2597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DB39E37" w14:textId="5CBCEF32" w:rsidR="00E82047" w:rsidRDefault="00E82047" w:rsidP="00E82047">
            <w:pPr>
              <w:spacing w:after="0"/>
              <w:jc w:val="center"/>
              <w:rPr>
                <w:ins w:id="5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EC9726E" w14:textId="15820912" w:rsidR="00E82047" w:rsidRDefault="00E82047" w:rsidP="00E82047">
            <w:pPr>
              <w:spacing w:after="0"/>
              <w:jc w:val="center"/>
              <w:rPr>
                <w:ins w:id="58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</w:tr>
      <w:tr w:rsidR="00E82047" w14:paraId="4EA0588F" w14:textId="77777777" w:rsidTr="00650926">
        <w:trPr>
          <w:trHeight w:val="270"/>
          <w:ins w:id="58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3CB8161" w14:textId="77777777" w:rsidR="00E82047" w:rsidRDefault="00E82047" w:rsidP="00E82047">
            <w:pPr>
              <w:spacing w:after="0"/>
              <w:rPr>
                <w:ins w:id="58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12F21F5" w14:textId="55C0B084" w:rsidR="00E82047" w:rsidRDefault="00E82047" w:rsidP="00E82047">
            <w:pPr>
              <w:spacing w:after="0"/>
              <w:jc w:val="center"/>
              <w:rPr>
                <w:ins w:id="58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83684EC" w14:textId="3847BAD4" w:rsidR="00E82047" w:rsidRDefault="00E82047" w:rsidP="00E82047">
            <w:pPr>
              <w:spacing w:after="0"/>
              <w:jc w:val="center"/>
              <w:rPr>
                <w:ins w:id="58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E965887" w14:textId="015AF730" w:rsidR="00E82047" w:rsidRDefault="00E82047" w:rsidP="00E82047">
            <w:pPr>
              <w:spacing w:after="0"/>
              <w:jc w:val="center"/>
              <w:rPr>
                <w:ins w:id="59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8CF2A8E" w14:textId="662E2F82" w:rsidR="00E82047" w:rsidRDefault="00E82047" w:rsidP="00E82047">
            <w:pPr>
              <w:spacing w:after="0"/>
              <w:jc w:val="center"/>
              <w:rPr>
                <w:ins w:id="59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82047" w14:paraId="77257791" w14:textId="77777777" w:rsidTr="00650926">
        <w:trPr>
          <w:trHeight w:val="270"/>
          <w:ins w:id="59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8725105" w14:textId="77777777" w:rsidR="00E82047" w:rsidRDefault="00E82047" w:rsidP="00E82047">
            <w:pPr>
              <w:spacing w:after="0"/>
              <w:rPr>
                <w:ins w:id="59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49B1C4F" w14:textId="28FB97F3" w:rsidR="00E82047" w:rsidRDefault="00E82047" w:rsidP="00E82047">
            <w:pPr>
              <w:spacing w:after="0"/>
              <w:jc w:val="center"/>
              <w:rPr>
                <w:ins w:id="59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5D99E754" w14:textId="5C8A47D1" w:rsidR="00E82047" w:rsidRDefault="00E82047" w:rsidP="00E82047">
            <w:pPr>
              <w:spacing w:after="0"/>
              <w:jc w:val="center"/>
              <w:rPr>
                <w:ins w:id="60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6937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44C592E" w14:textId="42CDB545" w:rsidR="00E82047" w:rsidRPr="00C91506" w:rsidRDefault="00E82047" w:rsidP="00E82047">
            <w:pPr>
              <w:spacing w:after="0"/>
              <w:jc w:val="center"/>
              <w:rPr>
                <w:ins w:id="602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006277B" w14:textId="3F423594" w:rsidR="00E82047" w:rsidRPr="00C91506" w:rsidRDefault="00E82047" w:rsidP="00E82047">
            <w:pPr>
              <w:spacing w:after="0"/>
              <w:jc w:val="center"/>
              <w:rPr>
                <w:ins w:id="604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1894</w:t>
              </w:r>
            </w:ins>
          </w:p>
        </w:tc>
      </w:tr>
      <w:tr w:rsidR="00E82047" w14:paraId="02A308E1" w14:textId="77777777" w:rsidTr="00650926">
        <w:trPr>
          <w:trHeight w:val="270"/>
          <w:ins w:id="60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7368E65D" w14:textId="77777777" w:rsidR="00E82047" w:rsidRDefault="00E82047" w:rsidP="00E82047">
            <w:pPr>
              <w:spacing w:after="0"/>
              <w:rPr>
                <w:ins w:id="60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A5A852F" w14:textId="3DE517EF" w:rsidR="00E82047" w:rsidRDefault="00E82047" w:rsidP="00E82047">
            <w:pPr>
              <w:spacing w:after="0"/>
              <w:jc w:val="center"/>
              <w:rPr>
                <w:ins w:id="60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DB4183E" w14:textId="180FA643" w:rsidR="00E82047" w:rsidRDefault="00E82047" w:rsidP="00E82047">
            <w:pPr>
              <w:spacing w:after="0"/>
              <w:jc w:val="center"/>
              <w:rPr>
                <w:ins w:id="61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2112D6E5" w14:textId="1F345883" w:rsidR="00E82047" w:rsidRDefault="00E82047" w:rsidP="00E82047">
            <w:pPr>
              <w:spacing w:after="0"/>
              <w:jc w:val="center"/>
              <w:rPr>
                <w:ins w:id="61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ACAD6E5" w14:textId="12FE2E80" w:rsidR="00E82047" w:rsidRDefault="00E82047" w:rsidP="00E82047">
            <w:pPr>
              <w:spacing w:after="0"/>
              <w:jc w:val="center"/>
              <w:rPr>
                <w:ins w:id="61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82047" w14:paraId="063179ED" w14:textId="77777777" w:rsidTr="00650926">
        <w:trPr>
          <w:trHeight w:val="270"/>
          <w:ins w:id="61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398529D" w14:textId="77777777" w:rsidR="00E82047" w:rsidRDefault="00E82047" w:rsidP="00E82047">
            <w:pPr>
              <w:spacing w:after="0"/>
              <w:rPr>
                <w:ins w:id="61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A637B0" w14:textId="176CC433" w:rsidR="00E82047" w:rsidRDefault="00E82047" w:rsidP="00E82047">
            <w:pPr>
              <w:spacing w:after="0"/>
              <w:jc w:val="center"/>
              <w:rPr>
                <w:ins w:id="62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4B345F0" w14:textId="638F548D" w:rsidR="00E82047" w:rsidRDefault="00E82047" w:rsidP="00E82047">
            <w:pPr>
              <w:spacing w:after="0"/>
              <w:jc w:val="center"/>
              <w:rPr>
                <w:ins w:id="62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8303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8ECA5A" w14:textId="2C9D7ECF" w:rsidR="00E82047" w:rsidRDefault="00E82047" w:rsidP="00E82047">
            <w:pPr>
              <w:spacing w:after="0"/>
              <w:jc w:val="center"/>
              <w:rPr>
                <w:ins w:id="62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CF5A115" w14:textId="4CC6424E" w:rsidR="00E82047" w:rsidRDefault="00E82047" w:rsidP="00E82047">
            <w:pPr>
              <w:spacing w:after="0"/>
              <w:jc w:val="center"/>
              <w:rPr>
                <w:ins w:id="62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5206</w:t>
              </w:r>
            </w:ins>
          </w:p>
        </w:tc>
      </w:tr>
      <w:tr w:rsidR="00E82047" w14:paraId="6D602AB6" w14:textId="77777777" w:rsidTr="00650926">
        <w:trPr>
          <w:trHeight w:val="270"/>
          <w:ins w:id="628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331F1DAA" w14:textId="77777777" w:rsidR="00E82047" w:rsidRDefault="00E82047" w:rsidP="00E82047">
            <w:pPr>
              <w:spacing w:after="0"/>
              <w:rPr>
                <w:ins w:id="62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BC1CECF" w14:textId="7BCC44CB" w:rsidR="00E82047" w:rsidRDefault="00E82047" w:rsidP="00E82047">
            <w:pPr>
              <w:spacing w:after="0"/>
              <w:jc w:val="center"/>
              <w:rPr>
                <w:ins w:id="63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527C30C" w14:textId="27521757" w:rsidR="00E82047" w:rsidRDefault="00E82047" w:rsidP="00E82047">
            <w:pPr>
              <w:spacing w:after="0"/>
              <w:jc w:val="center"/>
              <w:rPr>
                <w:ins w:id="63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1729A1F" w14:textId="6B00371D" w:rsidR="00E82047" w:rsidRDefault="00E82047" w:rsidP="00E82047">
            <w:pPr>
              <w:spacing w:after="0"/>
              <w:jc w:val="center"/>
              <w:rPr>
                <w:ins w:id="63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8F6D47" w14:textId="37B9B1EE" w:rsidR="00E82047" w:rsidRDefault="00E82047" w:rsidP="00E82047">
            <w:pPr>
              <w:spacing w:after="0"/>
              <w:jc w:val="center"/>
              <w:rPr>
                <w:ins w:id="63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82047" w14:paraId="2DBDB633" w14:textId="77777777" w:rsidTr="00650926">
        <w:trPr>
          <w:trHeight w:val="270"/>
          <w:ins w:id="639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1D5373DE" w14:textId="77777777" w:rsidR="00E82047" w:rsidRDefault="00E82047" w:rsidP="00E82047">
            <w:pPr>
              <w:spacing w:after="0"/>
              <w:rPr>
                <w:ins w:id="64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90C6EB" w14:textId="13B8A2F5" w:rsidR="00E82047" w:rsidRDefault="00E82047" w:rsidP="00E82047">
            <w:pPr>
              <w:spacing w:after="0"/>
              <w:jc w:val="center"/>
              <w:rPr>
                <w:ins w:id="64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9197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3E2BF2D9" w14:textId="7BD2EF2E" w:rsidR="00E82047" w:rsidRDefault="00E82047" w:rsidP="00E82047">
            <w:pPr>
              <w:spacing w:after="0"/>
              <w:jc w:val="center"/>
              <w:rPr>
                <w:ins w:id="64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71041A1" w14:textId="278C3231" w:rsidR="00E82047" w:rsidRDefault="00E82047" w:rsidP="00E82047">
            <w:pPr>
              <w:spacing w:after="0"/>
              <w:jc w:val="center"/>
              <w:rPr>
                <w:ins w:id="64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5B28C51" w14:textId="47D08D06" w:rsidR="00E82047" w:rsidRDefault="00E82047" w:rsidP="00E82047">
            <w:pPr>
              <w:spacing w:after="0"/>
              <w:jc w:val="center"/>
              <w:rPr>
                <w:ins w:id="64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</w:t>
              </w:r>
            </w:ins>
          </w:p>
        </w:tc>
      </w:tr>
      <w:tr w:rsidR="00E82047" w14:paraId="72493799" w14:textId="77777777" w:rsidTr="00650926">
        <w:trPr>
          <w:trHeight w:val="270"/>
          <w:ins w:id="650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620393E6" w14:textId="77777777" w:rsidR="00E82047" w:rsidRDefault="00E82047" w:rsidP="00E82047">
            <w:pPr>
              <w:spacing w:after="0"/>
              <w:rPr>
                <w:ins w:id="65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E4DC26F" w14:textId="083B9CCB" w:rsidR="00E82047" w:rsidRDefault="00E82047" w:rsidP="00E82047">
            <w:pPr>
              <w:spacing w:after="0"/>
              <w:jc w:val="center"/>
              <w:rPr>
                <w:ins w:id="65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4828FB09" w14:textId="3CEE7FE8" w:rsidR="00E82047" w:rsidRDefault="00E82047" w:rsidP="00E82047">
            <w:pPr>
              <w:spacing w:after="0"/>
              <w:jc w:val="center"/>
              <w:rPr>
                <w:ins w:id="65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7335285" w14:textId="3766A47D" w:rsidR="00E82047" w:rsidRDefault="00E82047" w:rsidP="00E82047">
            <w:pPr>
              <w:spacing w:after="0"/>
              <w:jc w:val="center"/>
              <w:rPr>
                <w:ins w:id="65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6F1B8BF" w14:textId="46D71F40" w:rsidR="00E82047" w:rsidRDefault="00E82047" w:rsidP="00E82047">
            <w:pPr>
              <w:spacing w:after="0"/>
              <w:jc w:val="center"/>
              <w:rPr>
                <w:ins w:id="65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82047" w14:paraId="67B0B249" w14:textId="77777777" w:rsidTr="00650926">
        <w:trPr>
          <w:trHeight w:val="270"/>
          <w:ins w:id="661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7DE6DBF8" w14:textId="77777777" w:rsidR="00E82047" w:rsidRDefault="00E82047" w:rsidP="00E82047">
            <w:pPr>
              <w:spacing w:after="0"/>
              <w:rPr>
                <w:ins w:id="66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91AECF" w14:textId="5AFB0EAE" w:rsidR="00E82047" w:rsidRDefault="00E82047" w:rsidP="00E82047">
            <w:pPr>
              <w:spacing w:after="0"/>
              <w:jc w:val="center"/>
              <w:rPr>
                <w:ins w:id="66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5194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1BEBFC77" w14:textId="79731FCA" w:rsidR="00E82047" w:rsidRDefault="00E82047" w:rsidP="00E82047">
            <w:pPr>
              <w:spacing w:after="0"/>
              <w:jc w:val="center"/>
              <w:rPr>
                <w:ins w:id="66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411CB9" w14:textId="5E4ECC09" w:rsidR="00E82047" w:rsidRDefault="00E82047" w:rsidP="00E82047">
            <w:pPr>
              <w:spacing w:after="0"/>
              <w:jc w:val="center"/>
              <w:rPr>
                <w:ins w:id="66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7F7C797" w14:textId="76E6DB1C" w:rsidR="00E82047" w:rsidRDefault="00E82047" w:rsidP="00E82047">
            <w:pPr>
              <w:spacing w:after="0"/>
              <w:jc w:val="center"/>
              <w:rPr>
                <w:ins w:id="67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9006</w:t>
              </w:r>
            </w:ins>
          </w:p>
        </w:tc>
      </w:tr>
      <w:tr w:rsidR="00E82047" w14:paraId="13699D0F" w14:textId="77777777" w:rsidTr="00650926">
        <w:trPr>
          <w:trHeight w:val="270"/>
          <w:ins w:id="672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00B490D6" w14:textId="77777777" w:rsidR="00E82047" w:rsidRDefault="00E82047" w:rsidP="00E82047">
            <w:pPr>
              <w:spacing w:after="0"/>
              <w:rPr>
                <w:ins w:id="67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A250DF4" w14:textId="2B085075" w:rsidR="00E82047" w:rsidRDefault="00E82047" w:rsidP="00E82047">
            <w:pPr>
              <w:spacing w:after="0"/>
              <w:jc w:val="center"/>
              <w:rPr>
                <w:ins w:id="67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</w:tcPr>
          <w:p w14:paraId="6A95038F" w14:textId="12552204" w:rsidR="00E82047" w:rsidRDefault="00E82047" w:rsidP="00E82047">
            <w:pPr>
              <w:spacing w:after="0"/>
              <w:jc w:val="center"/>
              <w:rPr>
                <w:ins w:id="67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1B679F2" w14:textId="088BE41D" w:rsidR="00E82047" w:rsidRDefault="00E82047" w:rsidP="00E82047">
            <w:pPr>
              <w:spacing w:after="0"/>
              <w:jc w:val="center"/>
              <w:rPr>
                <w:ins w:id="67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713E24" w14:textId="138689DD" w:rsidR="00E82047" w:rsidRDefault="00E82047" w:rsidP="00E82047">
            <w:pPr>
              <w:spacing w:after="0"/>
              <w:jc w:val="center"/>
              <w:rPr>
                <w:ins w:id="68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82047" w14:paraId="0AA7A4A4" w14:textId="77777777" w:rsidTr="00650926">
        <w:trPr>
          <w:trHeight w:val="270"/>
          <w:ins w:id="683" w:author="Nielsen, Kim (Nokia - AAL)" w:date="2023-03-27T13:55:00Z"/>
        </w:trPr>
        <w:tc>
          <w:tcPr>
            <w:tcW w:w="2825" w:type="dxa"/>
            <w:shd w:val="clear" w:color="auto" w:fill="auto"/>
            <w:vAlign w:val="center"/>
          </w:tcPr>
          <w:p w14:paraId="55BB01D8" w14:textId="77777777" w:rsidR="00E82047" w:rsidRDefault="00E82047" w:rsidP="00E82047">
            <w:pPr>
              <w:spacing w:after="0"/>
              <w:rPr>
                <w:ins w:id="68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42A60F" w14:textId="2A55DD94" w:rsidR="00E82047" w:rsidRDefault="00E82047" w:rsidP="00E82047">
            <w:pPr>
              <w:spacing w:after="0"/>
              <w:jc w:val="center"/>
              <w:rPr>
                <w:ins w:id="68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</w:tcPr>
          <w:p w14:paraId="51E93C81" w14:textId="2A9888BB" w:rsidR="00E82047" w:rsidRDefault="00E82047" w:rsidP="00E82047">
            <w:pPr>
              <w:spacing w:after="0"/>
              <w:jc w:val="center"/>
              <w:rPr>
                <w:ins w:id="68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12103</w:t>
              </w:r>
            </w:ins>
          </w:p>
        </w:tc>
        <w:tc>
          <w:tcPr>
            <w:tcW w:w="1842" w:type="dxa"/>
            <w:shd w:val="clear" w:color="000000" w:fill="FFFFFF"/>
            <w:vAlign w:val="center"/>
          </w:tcPr>
          <w:p w14:paraId="7BC2FD66" w14:textId="0B6E8079" w:rsidR="00E82047" w:rsidRDefault="00E82047" w:rsidP="00E82047">
            <w:pPr>
              <w:spacing w:after="0"/>
              <w:jc w:val="center"/>
              <w:rPr>
                <w:ins w:id="69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</w:tcPr>
          <w:p w14:paraId="02802F6A" w14:textId="1975FAE0" w:rsidR="00E82047" w:rsidRDefault="00E82047" w:rsidP="00E82047">
            <w:pPr>
              <w:spacing w:after="0"/>
              <w:jc w:val="center"/>
              <w:rPr>
                <w:ins w:id="69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5909</w:t>
              </w:r>
            </w:ins>
          </w:p>
        </w:tc>
      </w:tr>
      <w:tr w:rsidR="00E82047" w14:paraId="36CFB713" w14:textId="77777777" w:rsidTr="00650926">
        <w:trPr>
          <w:trHeight w:val="270"/>
          <w:ins w:id="694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C63E4B8" w14:textId="77777777" w:rsidR="00E82047" w:rsidRDefault="00E82047" w:rsidP="00E82047">
            <w:pPr>
              <w:spacing w:after="0"/>
              <w:rPr>
                <w:ins w:id="69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7F4A6011" w14:textId="77F0E7B9" w:rsidR="00E82047" w:rsidRDefault="00E82047" w:rsidP="00E82047">
            <w:pPr>
              <w:spacing w:after="0"/>
              <w:jc w:val="center"/>
              <w:rPr>
                <w:ins w:id="69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6354590B" w14:textId="64925BF1" w:rsidR="00E82047" w:rsidRDefault="00E82047" w:rsidP="00E82047">
            <w:pPr>
              <w:spacing w:after="0"/>
              <w:jc w:val="center"/>
              <w:rPr>
                <w:ins w:id="69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5E8F85A" w14:textId="2AFB2CBE" w:rsidR="00E82047" w:rsidRDefault="00E82047" w:rsidP="00E82047">
            <w:pPr>
              <w:spacing w:after="0"/>
              <w:jc w:val="center"/>
              <w:rPr>
                <w:ins w:id="70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58C6A1D" w14:textId="1A1A737B" w:rsidR="00E82047" w:rsidRDefault="00E82047" w:rsidP="00E82047">
            <w:pPr>
              <w:spacing w:after="0"/>
              <w:jc w:val="center"/>
              <w:rPr>
                <w:ins w:id="70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82047" w14:paraId="4D74AB2E" w14:textId="77777777" w:rsidTr="00650926">
        <w:trPr>
          <w:trHeight w:val="270"/>
          <w:ins w:id="705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9AF13E4" w14:textId="77777777" w:rsidR="00E82047" w:rsidRDefault="00E82047" w:rsidP="00E82047">
            <w:pPr>
              <w:spacing w:after="0"/>
              <w:rPr>
                <w:ins w:id="70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2C9AF050" w14:textId="6BB4320B" w:rsidR="00E82047" w:rsidRPr="009F738C" w:rsidRDefault="00E82047" w:rsidP="00E82047">
            <w:pPr>
              <w:spacing w:after="0"/>
              <w:jc w:val="center"/>
              <w:rPr>
                <w:ins w:id="708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9" w:author="Nielsen, Kim (Nokia - AAL)" w:date="2023-03-27T15:40:00Z">
              <w:r w:rsidRPr="009F738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488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4F0208C6" w14:textId="7F91C2DC" w:rsidR="00E82047" w:rsidRPr="009F738C" w:rsidRDefault="00E82047" w:rsidP="00E82047">
            <w:pPr>
              <w:spacing w:after="0"/>
              <w:jc w:val="center"/>
              <w:rPr>
                <w:ins w:id="710" w:author="Nielsen, Kim (Nokia - AAL)" w:date="2023-03-27T13:55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1" w:author="Nielsen, Kim (Nokia - AAL)" w:date="2023-03-27T15:40:00Z">
              <w:r w:rsidRPr="009F738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1148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1C177A5C" w14:textId="52CCB586" w:rsidR="00E82047" w:rsidRDefault="00E82047" w:rsidP="00E82047">
            <w:pPr>
              <w:spacing w:after="0"/>
              <w:jc w:val="center"/>
              <w:rPr>
                <w:ins w:id="71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BBDDA83" w14:textId="0AC31C1A" w:rsidR="00E82047" w:rsidRDefault="00E82047" w:rsidP="00E82047">
            <w:pPr>
              <w:spacing w:after="0"/>
              <w:jc w:val="center"/>
              <w:rPr>
                <w:ins w:id="71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12497</w:t>
              </w:r>
            </w:ins>
          </w:p>
        </w:tc>
      </w:tr>
      <w:tr w:rsidR="00E82047" w14:paraId="5ED8D35A" w14:textId="77777777" w:rsidTr="00650926">
        <w:trPr>
          <w:trHeight w:val="270"/>
          <w:ins w:id="716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0FD7EA84" w14:textId="77777777" w:rsidR="00E82047" w:rsidRDefault="00E82047" w:rsidP="00E82047">
            <w:pPr>
              <w:spacing w:after="0"/>
              <w:rPr>
                <w:ins w:id="71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694C8585" w14:textId="497F0516" w:rsidR="00E82047" w:rsidRDefault="00E82047" w:rsidP="00E82047">
            <w:pPr>
              <w:spacing w:after="0"/>
              <w:jc w:val="center"/>
              <w:rPr>
                <w:ins w:id="71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37AB28AB" w14:textId="0E2D4173" w:rsidR="00E82047" w:rsidRDefault="00E82047" w:rsidP="00E82047">
            <w:pPr>
              <w:spacing w:after="0"/>
              <w:jc w:val="center"/>
              <w:rPr>
                <w:ins w:id="72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3C43EA6F" w14:textId="6E577DE8" w:rsidR="00E82047" w:rsidRDefault="00E82047" w:rsidP="00E82047">
            <w:pPr>
              <w:spacing w:after="0"/>
              <w:jc w:val="center"/>
              <w:rPr>
                <w:ins w:id="72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48574A6" w14:textId="0C72637E" w:rsidR="00E82047" w:rsidRDefault="00E82047" w:rsidP="00E82047">
            <w:pPr>
              <w:spacing w:after="0"/>
              <w:jc w:val="center"/>
              <w:rPr>
                <w:ins w:id="72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82047" w14:paraId="4D0BB39E" w14:textId="77777777" w:rsidTr="00650926">
        <w:trPr>
          <w:trHeight w:val="270"/>
          <w:ins w:id="727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3F3115BD" w14:textId="77777777" w:rsidR="00E82047" w:rsidRDefault="00E82047" w:rsidP="00E82047">
            <w:pPr>
              <w:spacing w:after="0"/>
              <w:rPr>
                <w:ins w:id="72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591BB8AB" w14:textId="3A88F0F3" w:rsidR="00E82047" w:rsidRDefault="00E82047" w:rsidP="00E82047">
            <w:pPr>
              <w:spacing w:after="0"/>
              <w:jc w:val="center"/>
              <w:rPr>
                <w:ins w:id="73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7885D21" w14:textId="6AA3D5FE" w:rsidR="00E82047" w:rsidRDefault="00E82047" w:rsidP="00E82047">
            <w:pPr>
              <w:spacing w:after="0"/>
              <w:jc w:val="center"/>
              <w:rPr>
                <w:ins w:id="73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5611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56968C4" w14:textId="26297DF5" w:rsidR="00E82047" w:rsidRDefault="00E82047" w:rsidP="00E82047">
            <w:pPr>
              <w:spacing w:after="0"/>
              <w:jc w:val="center"/>
              <w:rPr>
                <w:ins w:id="73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7E526BC" w14:textId="305C9CCF" w:rsidR="00E82047" w:rsidRDefault="00E82047" w:rsidP="00E82047">
            <w:pPr>
              <w:spacing w:after="0"/>
              <w:jc w:val="center"/>
              <w:rPr>
                <w:ins w:id="73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8494</w:t>
              </w:r>
            </w:ins>
          </w:p>
        </w:tc>
      </w:tr>
      <w:tr w:rsidR="00E82047" w14:paraId="3F5B4C80" w14:textId="77777777" w:rsidTr="00650926">
        <w:trPr>
          <w:trHeight w:val="270"/>
          <w:ins w:id="738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4F68C83" w14:textId="77777777" w:rsidR="00E82047" w:rsidRDefault="00E82047" w:rsidP="00E82047">
            <w:pPr>
              <w:spacing w:after="0"/>
              <w:rPr>
                <w:ins w:id="73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1796ECF" w14:textId="36F287B7" w:rsidR="00E82047" w:rsidRDefault="00E82047" w:rsidP="00E82047">
            <w:pPr>
              <w:spacing w:after="0"/>
              <w:jc w:val="center"/>
              <w:rPr>
                <w:ins w:id="74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7A9CC048" w14:textId="5AFCFBF7" w:rsidR="00E82047" w:rsidRDefault="00E82047" w:rsidP="00E82047">
            <w:pPr>
              <w:spacing w:after="0"/>
              <w:jc w:val="center"/>
              <w:rPr>
                <w:ins w:id="74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6A897620" w14:textId="5D37B7A2" w:rsidR="00E82047" w:rsidRDefault="00E82047" w:rsidP="00E82047">
            <w:pPr>
              <w:spacing w:after="0"/>
              <w:jc w:val="center"/>
              <w:rPr>
                <w:ins w:id="74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A016" w14:textId="588AEC76" w:rsidR="00E82047" w:rsidRDefault="00E82047" w:rsidP="00E82047">
            <w:pPr>
              <w:spacing w:after="0"/>
              <w:jc w:val="center"/>
              <w:rPr>
                <w:ins w:id="74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82047" w14:paraId="5259B7DE" w14:textId="77777777" w:rsidTr="00650926">
        <w:trPr>
          <w:trHeight w:val="270"/>
          <w:ins w:id="749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2C92A28B" w14:textId="77777777" w:rsidR="00E82047" w:rsidRDefault="00E82047" w:rsidP="00E82047">
            <w:pPr>
              <w:spacing w:after="0"/>
              <w:rPr>
                <w:ins w:id="75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0727262" w14:textId="268DC7A0" w:rsidR="00E82047" w:rsidRDefault="00E82047" w:rsidP="00E82047">
            <w:pPr>
              <w:spacing w:after="0"/>
              <w:jc w:val="center"/>
              <w:rPr>
                <w:ins w:id="75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19AE2CF" w14:textId="580FA7B0" w:rsidR="00E82047" w:rsidRDefault="00E82047" w:rsidP="00E82047">
            <w:pPr>
              <w:spacing w:after="0"/>
              <w:jc w:val="center"/>
              <w:rPr>
                <w:ins w:id="75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6612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7DFBE46E" w14:textId="17920B2A" w:rsidR="00E82047" w:rsidRDefault="00E82047" w:rsidP="00E82047">
            <w:pPr>
              <w:spacing w:after="0"/>
              <w:jc w:val="center"/>
              <w:rPr>
                <w:ins w:id="75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37749DF" w14:textId="4D980F6E" w:rsidR="00E82047" w:rsidRDefault="00E82047" w:rsidP="00E82047">
            <w:pPr>
              <w:spacing w:after="0"/>
              <w:jc w:val="center"/>
              <w:rPr>
                <w:ins w:id="75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15903</w:t>
              </w:r>
            </w:ins>
          </w:p>
        </w:tc>
      </w:tr>
      <w:tr w:rsidR="00E82047" w14:paraId="5D66B977" w14:textId="77777777" w:rsidTr="00650926">
        <w:trPr>
          <w:trHeight w:val="270"/>
          <w:ins w:id="760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56EFA0E7" w14:textId="77777777" w:rsidR="00E82047" w:rsidRDefault="00E82047" w:rsidP="00E82047">
            <w:pPr>
              <w:spacing w:after="0"/>
              <w:rPr>
                <w:ins w:id="761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41FCB547" w14:textId="326C152D" w:rsidR="00E82047" w:rsidRDefault="00E82047" w:rsidP="00E82047">
            <w:pPr>
              <w:spacing w:after="0"/>
              <w:jc w:val="center"/>
              <w:rPr>
                <w:ins w:id="763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16C34C32" w14:textId="66B27D06" w:rsidR="00E82047" w:rsidRDefault="00E82047" w:rsidP="00E82047">
            <w:pPr>
              <w:spacing w:after="0"/>
              <w:jc w:val="center"/>
              <w:rPr>
                <w:ins w:id="765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5D4EE71D" w14:textId="2560F1D6" w:rsidR="00E82047" w:rsidRDefault="00E82047" w:rsidP="00E82047">
            <w:pPr>
              <w:spacing w:after="0"/>
              <w:jc w:val="center"/>
              <w:rPr>
                <w:ins w:id="767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7053248" w14:textId="5A5337FF" w:rsidR="00E82047" w:rsidRDefault="00E82047" w:rsidP="00E82047">
            <w:pPr>
              <w:spacing w:after="0"/>
              <w:jc w:val="center"/>
              <w:rPr>
                <w:ins w:id="769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0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82047" w14:paraId="4F81ABD3" w14:textId="77777777" w:rsidTr="00650926">
        <w:trPr>
          <w:trHeight w:val="270"/>
          <w:ins w:id="771" w:author="Nielsen, Kim (Nokia - AAL)" w:date="2023-03-27T13:55:00Z"/>
        </w:trPr>
        <w:tc>
          <w:tcPr>
            <w:tcW w:w="2825" w:type="dxa"/>
            <w:shd w:val="clear" w:color="000000" w:fill="F2F2F2"/>
            <w:vAlign w:val="center"/>
          </w:tcPr>
          <w:p w14:paraId="48E5E4BE" w14:textId="77777777" w:rsidR="00E82047" w:rsidRDefault="00E82047" w:rsidP="00E82047">
            <w:pPr>
              <w:spacing w:after="0"/>
              <w:rPr>
                <w:ins w:id="772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ielsen, Kim (Nokia - AAL)" w:date="2023-03-27T13:5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3685370C" w14:textId="76E00343" w:rsidR="00E82047" w:rsidRDefault="00E82047" w:rsidP="00E82047">
            <w:pPr>
              <w:spacing w:after="0"/>
              <w:jc w:val="center"/>
              <w:rPr>
                <w:ins w:id="774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</w:tcPr>
          <w:p w14:paraId="2F9DA206" w14:textId="52BF671F" w:rsidR="00E82047" w:rsidRDefault="00E82047" w:rsidP="00E82047">
            <w:pPr>
              <w:spacing w:after="0"/>
              <w:jc w:val="center"/>
              <w:rPr>
                <w:ins w:id="776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</w:tcPr>
          <w:p w14:paraId="4D5D91C7" w14:textId="2BDA7F20" w:rsidR="00E82047" w:rsidRDefault="00E82047" w:rsidP="00E82047">
            <w:pPr>
              <w:spacing w:after="0"/>
              <w:jc w:val="center"/>
              <w:rPr>
                <w:ins w:id="778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</w:tcPr>
          <w:p w14:paraId="19AE51B7" w14:textId="0ADE16DE" w:rsidR="00E82047" w:rsidRDefault="00E82047" w:rsidP="00E82047">
            <w:pPr>
              <w:spacing w:after="0"/>
              <w:jc w:val="center"/>
              <w:rPr>
                <w:ins w:id="780" w:author="Nielsen, Kim (Nokia - AAL)" w:date="2023-03-27T13:55:00Z"/>
                <w:rFonts w:ascii="Arial" w:hAnsi="Arial" w:cs="Arial"/>
                <w:color w:val="000000"/>
                <w:sz w:val="16"/>
                <w:szCs w:val="16"/>
              </w:rPr>
            </w:pPr>
            <w:ins w:id="781" w:author="Nielsen, Kim (Nokia - AAL)" w:date="2023-03-27T15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12806</w:t>
              </w:r>
            </w:ins>
          </w:p>
        </w:tc>
      </w:tr>
    </w:tbl>
    <w:p w14:paraId="3CA9AF65" w14:textId="77777777" w:rsidR="00760203" w:rsidRDefault="00760203" w:rsidP="00760203">
      <w:pPr>
        <w:rPr>
          <w:ins w:id="782" w:author="Nielsen, Kim (Nokia - AAL)" w:date="2023-03-27T13:55:00Z"/>
          <w:rFonts w:ascii="Calibri" w:eastAsia="Calibri" w:hAnsi="Calibri"/>
          <w:sz w:val="22"/>
          <w:szCs w:val="22"/>
        </w:rPr>
      </w:pPr>
    </w:p>
    <w:p w14:paraId="54BA8530" w14:textId="448038CE" w:rsidR="00760203" w:rsidRDefault="00760203" w:rsidP="00760203">
      <w:pPr>
        <w:rPr>
          <w:ins w:id="783" w:author="Nielsen, Kim (Nokia - AAL)" w:date="2023-03-27T13:55:00Z"/>
          <w:rFonts w:ascii="Arial" w:hAnsi="Arial" w:cs="Arial"/>
        </w:rPr>
      </w:pPr>
      <w:ins w:id="784" w:author="Nielsen, Kim (Nokia - AAL)" w:date="2023-03-27T13:55:00Z">
        <w:r>
          <w:rPr>
            <w:rFonts w:ascii="Arial" w:hAnsi="Arial" w:cs="Arial"/>
          </w:rPr>
          <w:t xml:space="preserve">Based on the 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.2.2-1, </w:t>
        </w:r>
      </w:ins>
      <w:ins w:id="785" w:author="Nielsen, Kim (Nokia - AAL)" w:date="2023-03-27T14:23:00Z">
        <w:r w:rsidR="00D94797">
          <w:rPr>
            <w:rFonts w:ascii="Arial" w:hAnsi="Arial" w:cs="Arial"/>
          </w:rPr>
          <w:t xml:space="preserve">there is </w:t>
        </w:r>
      </w:ins>
      <w:ins w:id="786" w:author="Nielsen, Kim (Nokia - AAL)" w:date="2023-03-27T15:40:00Z">
        <w:r w:rsidR="009F738C">
          <w:rPr>
            <w:rFonts w:ascii="Arial" w:hAnsi="Arial" w:cs="Arial"/>
          </w:rPr>
          <w:t>5</w:t>
        </w:r>
        <w:r w:rsidR="009F738C" w:rsidRPr="009F738C">
          <w:rPr>
            <w:rFonts w:ascii="Arial" w:hAnsi="Arial" w:cs="Arial"/>
            <w:vertAlign w:val="superscript"/>
          </w:rPr>
          <w:t>th</w:t>
        </w:r>
        <w:r w:rsidR="009F738C">
          <w:rPr>
            <w:rFonts w:ascii="Arial" w:hAnsi="Arial" w:cs="Arial"/>
          </w:rPr>
          <w:t xml:space="preserve"> order </w:t>
        </w:r>
      </w:ins>
      <w:ins w:id="787" w:author="Nielsen, Kim (Nokia - AAL)" w:date="2023-03-27T14:23:00Z">
        <w:r w:rsidR="00D94797">
          <w:rPr>
            <w:rFonts w:ascii="Arial" w:hAnsi="Arial" w:cs="Arial"/>
          </w:rPr>
          <w:t>IMD issue</w:t>
        </w:r>
      </w:ins>
      <w:ins w:id="788" w:author="Nielsen, Kim (Nokia - AAL)" w:date="2023-03-27T15:40:00Z">
        <w:r w:rsidR="009F738C">
          <w:rPr>
            <w:rFonts w:ascii="Arial" w:hAnsi="Arial" w:cs="Arial"/>
          </w:rPr>
          <w:t xml:space="preserve"> in n105</w:t>
        </w:r>
      </w:ins>
      <w:ins w:id="789" w:author="Nielsen, Kim (Nokia - AAL)" w:date="2023-03-27T14:23:00Z">
        <w:r w:rsidR="00D94797">
          <w:rPr>
            <w:rFonts w:ascii="Arial" w:hAnsi="Arial" w:cs="Arial"/>
          </w:rPr>
          <w:t xml:space="preserve"> of this combination</w:t>
        </w:r>
      </w:ins>
      <w:ins w:id="790" w:author="Nielsen, Kim (Nokia - AAL)" w:date="2023-03-27T13:55:00Z">
        <w:r>
          <w:rPr>
            <w:rFonts w:ascii="Arial" w:hAnsi="Arial" w:cs="Arial"/>
          </w:rPr>
          <w:t xml:space="preserve">. </w:t>
        </w:r>
      </w:ins>
    </w:p>
    <w:p w14:paraId="129477EE" w14:textId="77777777" w:rsidR="00760203" w:rsidRDefault="00760203" w:rsidP="00760203">
      <w:pPr>
        <w:jc w:val="center"/>
        <w:rPr>
          <w:ins w:id="791" w:author="Nielsen, Kim (Nokia - AAL)" w:date="2023-03-27T13:55:00Z"/>
          <w:rFonts w:ascii="Arial" w:hAnsi="Arial" w:cs="Arial"/>
          <w:b/>
          <w:bCs/>
          <w:lang w:val="en-US"/>
        </w:rPr>
      </w:pPr>
      <w:ins w:id="792" w:author="Nielsen, Kim (Nokia - AAL)" w:date="2023-03-27T13:5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</w:t>
        </w:r>
        <w:r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>-</w:t>
        </w:r>
        <w:r>
          <w:rPr>
            <w:rFonts w:ascii="Arial" w:hAnsi="Arial" w:cs="Arial" w:hint="eastAsia"/>
            <w:b/>
            <w:bCs/>
            <w:lang w:val="en-US" w:eastAsia="zh-CN"/>
          </w:rPr>
          <w:t>2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ja-JP"/>
          </w:rPr>
          <w:t>Protected bands</w:t>
        </w:r>
        <w:r>
          <w:rPr>
            <w:rFonts w:ascii="Arial" w:hAnsi="Arial" w:cs="Arial"/>
            <w:b/>
            <w:bCs/>
            <w:lang w:val="en-US"/>
          </w:rPr>
          <w:t xml:space="preserve"> for the </w:t>
        </w:r>
        <w:r>
          <w:rPr>
            <w:rFonts w:ascii="Arial" w:hAnsi="Arial" w:cs="Arial" w:hint="eastAsia"/>
            <w:b/>
            <w:bCs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760203" w14:paraId="3EAF1BCF" w14:textId="77777777" w:rsidTr="00650926">
        <w:trPr>
          <w:trHeight w:val="270"/>
          <w:jc w:val="center"/>
          <w:ins w:id="793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C991B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4" w:author="Nielsen, Kim (Nokia - AAL)" w:date="2023-03-27T13:55:00Z"/>
                <w:rFonts w:ascii="Arial" w:hAnsi="Arial"/>
                <w:b/>
                <w:sz w:val="18"/>
              </w:rPr>
            </w:pPr>
            <w:ins w:id="795" w:author="Nielsen, Kim (Nokia - AAL)" w:date="2023-03-27T13:55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0D4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6" w:author="Nielsen, Kim (Nokia - AAL)" w:date="2023-03-27T13:55:00Z"/>
                <w:rFonts w:ascii="Arial" w:hAnsi="Arial"/>
                <w:b/>
                <w:sz w:val="18"/>
              </w:rPr>
            </w:pPr>
            <w:ins w:id="79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760203" w14:paraId="49863E1D" w14:textId="77777777" w:rsidTr="00650926">
        <w:trPr>
          <w:trHeight w:val="450"/>
          <w:jc w:val="center"/>
          <w:ins w:id="798" w:author="Nielsen, Kim (Nokia - AAL)" w:date="2023-03-27T13:5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A4D2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799" w:author="Nielsen, Kim (Nokia - AAL)" w:date="2023-03-27T13:55:00Z"/>
                <w:rFonts w:ascii="Arial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1F737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0" w:author="Nielsen, Kim (Nokia - AAL)" w:date="2023-03-27T13:55:00Z"/>
                <w:rFonts w:ascii="Arial" w:hAnsi="Arial"/>
                <w:b/>
                <w:sz w:val="18"/>
              </w:rPr>
            </w:pPr>
            <w:ins w:id="801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5B42C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2" w:author="Nielsen, Kim (Nokia - AAL)" w:date="2023-03-27T13:55:00Z"/>
                <w:rFonts w:ascii="Arial" w:hAnsi="Arial"/>
                <w:b/>
                <w:sz w:val="18"/>
              </w:rPr>
            </w:pPr>
            <w:ins w:id="803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E8DB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4" w:author="Nielsen, Kim (Nokia - AAL)" w:date="2023-03-27T13:55:00Z"/>
                <w:rFonts w:ascii="Arial" w:hAnsi="Arial"/>
                <w:b/>
                <w:sz w:val="18"/>
              </w:rPr>
            </w:pPr>
            <w:ins w:id="805" w:author="Nielsen, Kim (Nokia - AAL)" w:date="2023-03-27T13:55:00Z">
              <w:r>
                <w:rPr>
                  <w:rFonts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AF08E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6" w:author="Nielsen, Kim (Nokia - AAL)" w:date="2023-03-27T13:55:00Z"/>
                <w:rFonts w:ascii="Arial" w:hAnsi="Arial"/>
                <w:b/>
                <w:sz w:val="18"/>
              </w:rPr>
            </w:pPr>
            <w:ins w:id="807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26A5" w14:textId="77777777" w:rsidR="00760203" w:rsidRDefault="00760203" w:rsidP="00650926">
            <w:pPr>
              <w:keepNext/>
              <w:keepLines/>
              <w:spacing w:after="0"/>
              <w:jc w:val="center"/>
              <w:rPr>
                <w:ins w:id="808" w:author="Nielsen, Kim (Nokia - AAL)" w:date="2023-03-27T13:55:00Z"/>
                <w:rFonts w:ascii="Arial" w:hAnsi="Arial"/>
                <w:b/>
                <w:sz w:val="18"/>
              </w:rPr>
            </w:pPr>
            <w:ins w:id="809" w:author="Nielsen, Kim (Nokia - AAL)" w:date="2023-03-27T13:55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A245D1" w14:paraId="5FA59EF2" w14:textId="77777777" w:rsidTr="00650926">
        <w:trPr>
          <w:trHeight w:val="225"/>
          <w:jc w:val="center"/>
          <w:ins w:id="810" w:author="Nielsen, Kim (Nokia - AAL)" w:date="2023-03-27T13:5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C4E4" w14:textId="740C17A1" w:rsidR="00A245D1" w:rsidRDefault="00A245D1" w:rsidP="00650926">
            <w:pPr>
              <w:keepNext/>
              <w:keepLines/>
              <w:spacing w:after="0"/>
              <w:jc w:val="center"/>
              <w:rPr>
                <w:ins w:id="811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  <w:ins w:id="812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813" w:author="Nielsen, Kim (Nokia - AAL)" w:date="2023-03-27T15:42:00Z">
              <w:r w:rsidR="009F738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</w:t>
              </w:r>
            </w:ins>
            <w:ins w:id="814" w:author="Nielsen, Kim (Nokia - AAL)" w:date="2023-03-27T13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-n105</w:t>
              </w:r>
            </w:ins>
          </w:p>
          <w:p w14:paraId="17D32DF5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15" w:author="Nielsen, Kim (Nokia - AAL)" w:date="2023-03-27T13:5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6BC4A" w14:textId="26F19D56" w:rsidR="00A245D1" w:rsidRPr="008547F9" w:rsidRDefault="00A245D1" w:rsidP="00650926">
            <w:pPr>
              <w:keepNext/>
              <w:keepLines/>
              <w:spacing w:after="0"/>
              <w:rPr>
                <w:ins w:id="816" w:author="Nielsen, Kim (Nokia - AAL)" w:date="2023-03-27T13:55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1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 xml:space="preserve">E-UTRA Band </w:t>
              </w:r>
            </w:ins>
            <w:ins w:id="818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 xml:space="preserve">5, </w:t>
              </w:r>
            </w:ins>
            <w:ins w:id="819" w:author="Nielsen, Kim (Nokia - AAL)" w:date="2023-03-27T14:24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820" w:author="Nielsen, Kim (Nokia - AAL)" w:date="2023-03-27T15:15:00Z">
              <w:r w:rsidR="00430EC7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23C6" w14:textId="09BD97FC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2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2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321F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2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118A" w14:textId="77777777" w:rsidR="00A245D1" w:rsidRPr="008547F9" w:rsidRDefault="00A245D1" w:rsidP="00650926">
            <w:pPr>
              <w:keepNext/>
              <w:keepLines/>
              <w:spacing w:after="0"/>
              <w:rPr>
                <w:ins w:id="82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2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AB3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7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7670C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29" w:author="Nielsen, Kim (Nokia - AAL)" w:date="2023-03-27T13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8EE9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31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</w:tr>
      <w:tr w:rsidR="00A245D1" w14:paraId="0CA5A161" w14:textId="77777777" w:rsidTr="00650926">
        <w:trPr>
          <w:trHeight w:val="225"/>
          <w:jc w:val="center"/>
          <w:ins w:id="832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9B6E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33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8AABEC" w14:textId="05129AE1" w:rsidR="00A245D1" w:rsidRPr="008547F9" w:rsidRDefault="00A245D1" w:rsidP="00650926">
            <w:pPr>
              <w:pStyle w:val="TAL"/>
              <w:rPr>
                <w:ins w:id="834" w:author="Nielsen, Kim (Nokia - AAL)" w:date="2023-03-27T13:55:00Z"/>
                <w:rFonts w:cs="Arial"/>
                <w:szCs w:val="18"/>
              </w:rPr>
            </w:pPr>
            <w:ins w:id="835" w:author="Nielsen, Kim (Nokia - AAL)" w:date="2023-03-27T13:55:00Z">
              <w:r w:rsidRPr="008547F9">
                <w:rPr>
                  <w:rFonts w:cs="Arial"/>
                  <w:szCs w:val="18"/>
                </w:rPr>
                <w:t xml:space="preserve">E-UTRA Band </w:t>
              </w:r>
            </w:ins>
            <w:ins w:id="836" w:author="Nielsen, Kim (Nokia - AAL)" w:date="2023-03-27T15:15:00Z">
              <w:r w:rsidR="00430EC7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23203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3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3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562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39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0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32A5" w14:textId="77777777" w:rsidR="00A245D1" w:rsidRPr="008547F9" w:rsidRDefault="00A245D1" w:rsidP="00650926">
            <w:pPr>
              <w:keepNext/>
              <w:keepLines/>
              <w:spacing w:after="0"/>
              <w:rPr>
                <w:ins w:id="841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2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BE186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3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4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795A3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5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6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84C1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47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48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A245D1" w14:paraId="185104E2" w14:textId="77777777" w:rsidTr="00650926">
        <w:trPr>
          <w:trHeight w:val="225"/>
          <w:jc w:val="center"/>
          <w:ins w:id="849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CC1BB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50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10550" w14:textId="6762B9B9" w:rsidR="00A245D1" w:rsidRPr="008547F9" w:rsidRDefault="00A245D1" w:rsidP="00650926">
            <w:pPr>
              <w:pStyle w:val="TAL"/>
              <w:rPr>
                <w:ins w:id="851" w:author="Nielsen, Kim (Nokia - AAL)" w:date="2023-03-27T13:55:00Z"/>
                <w:rFonts w:cs="Arial"/>
                <w:szCs w:val="18"/>
              </w:rPr>
            </w:pPr>
            <w:ins w:id="852" w:author="Nielsen, Kim (Nokia - AAL)" w:date="2023-03-27T13:55:00Z">
              <w:r w:rsidRPr="008547F9">
                <w:rPr>
                  <w:szCs w:val="18"/>
                </w:rPr>
                <w:t xml:space="preserve">E-UTRA Band </w:t>
              </w:r>
            </w:ins>
            <w:ins w:id="853" w:author="Nielsen, Kim (Nokia - AAL)" w:date="2023-03-27T14:24:00Z">
              <w:r w:rsidRPr="008547F9">
                <w:rPr>
                  <w:szCs w:val="18"/>
                </w:rPr>
                <w:t>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05BADD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5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E59D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5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A9295" w14:textId="77777777" w:rsidR="00A245D1" w:rsidRPr="008547F9" w:rsidRDefault="00A245D1" w:rsidP="00650926">
            <w:pPr>
              <w:keepNext/>
              <w:keepLines/>
              <w:spacing w:after="0"/>
              <w:rPr>
                <w:ins w:id="85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5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3E6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6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52BA4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6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82931" w14:textId="2C724032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6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65" w:author="Nielsen, Kim (Nokia - AAL)" w:date="2023-03-27T14:40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A245D1" w14:paraId="778EBEC8" w14:textId="77777777" w:rsidTr="00650926">
        <w:trPr>
          <w:trHeight w:val="225"/>
          <w:jc w:val="center"/>
          <w:ins w:id="866" w:author="Nielsen, Kim (Nokia - AAL)" w:date="2023-03-27T13:55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521E6" w14:textId="77777777" w:rsidR="00A245D1" w:rsidRDefault="00A245D1" w:rsidP="00650926">
            <w:pPr>
              <w:keepNext/>
              <w:keepLines/>
              <w:spacing w:after="0"/>
              <w:jc w:val="center"/>
              <w:rPr>
                <w:ins w:id="867" w:author="Nielsen, Kim (Nokia - AAL)" w:date="2023-03-27T13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5F8D" w14:textId="77777777" w:rsidR="00A245D1" w:rsidRPr="008547F9" w:rsidRDefault="00A245D1" w:rsidP="00650926">
            <w:pPr>
              <w:pStyle w:val="TAL"/>
              <w:rPr>
                <w:ins w:id="868" w:author="Nielsen, Kim (Nokia - AAL)" w:date="2023-03-27T13:55:00Z"/>
                <w:rFonts w:cs="Arial"/>
                <w:szCs w:val="18"/>
              </w:rPr>
            </w:pPr>
            <w:ins w:id="869" w:author="Nielsen, Kim (Nokia - AAL)" w:date="2023-03-27T13:55:00Z">
              <w:r w:rsidRPr="008547F9">
                <w:rPr>
                  <w:szCs w:val="18"/>
                </w:rPr>
                <w:t>E-UTRA Band 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88CBF" w14:textId="77777777" w:rsidR="00A245D1" w:rsidRPr="008547F9" w:rsidRDefault="00A245D1" w:rsidP="00650926">
            <w:pPr>
              <w:keepNext/>
              <w:keepLines/>
              <w:spacing w:after="0"/>
              <w:jc w:val="right"/>
              <w:rPr>
                <w:ins w:id="87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C6422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2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3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A6A27" w14:textId="77777777" w:rsidR="00A245D1" w:rsidRPr="008547F9" w:rsidRDefault="00A245D1" w:rsidP="00650926">
            <w:pPr>
              <w:keepNext/>
              <w:keepLines/>
              <w:spacing w:after="0"/>
              <w:rPr>
                <w:ins w:id="874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5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8547F9">
                <w:rPr>
                  <w:rFonts w:ascii="Arial" w:hAnsi="Arial" w:cs="Arial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75978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6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7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041CF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78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79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98DB9" w14:textId="77777777" w:rsidR="00A245D1" w:rsidRPr="008547F9" w:rsidRDefault="00A245D1" w:rsidP="00650926">
            <w:pPr>
              <w:keepNext/>
              <w:keepLines/>
              <w:spacing w:after="0"/>
              <w:jc w:val="center"/>
              <w:rPr>
                <w:ins w:id="880" w:author="Nielsen, Kim (Nokia - AAL)" w:date="2023-03-27T13:55:00Z"/>
                <w:rFonts w:ascii="Arial" w:hAnsi="Arial" w:cs="Arial"/>
                <w:sz w:val="18"/>
                <w:szCs w:val="18"/>
              </w:rPr>
            </w:pPr>
            <w:ins w:id="881" w:author="Nielsen, Kim (Nokia - AAL)" w:date="2023-03-27T13:55:00Z">
              <w:r w:rsidRPr="008547F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760203" w14:paraId="254967F8" w14:textId="77777777" w:rsidTr="00650926">
        <w:trPr>
          <w:trHeight w:val="157"/>
          <w:jc w:val="center"/>
          <w:ins w:id="882" w:author="Nielsen, Kim (Nokia - AAL)" w:date="2023-03-27T13:55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0AD" w14:textId="77777777" w:rsidR="00760203" w:rsidRDefault="00760203" w:rsidP="00650926">
            <w:pPr>
              <w:pStyle w:val="TAN"/>
              <w:rPr>
                <w:ins w:id="883" w:author="Nielsen, Kim (Nokia - AAL)" w:date="2023-03-27T13:55:00Z"/>
                <w:rFonts w:eastAsia="SimSun"/>
              </w:rPr>
            </w:pPr>
            <w:ins w:id="884" w:author="Nielsen, Kim (Nokia - AAL)" w:date="2023-03-27T13:55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147345CC" w14:textId="29E75273" w:rsidR="008547F9" w:rsidRDefault="00760203" w:rsidP="009B5FFE">
            <w:pPr>
              <w:pStyle w:val="TAN"/>
              <w:rPr>
                <w:ins w:id="885" w:author="Nielsen, Kim (Nokia - AAL)" w:date="2023-03-27T13:55:00Z"/>
                <w:lang w:eastAsia="zh-CN"/>
              </w:rPr>
            </w:pPr>
            <w:ins w:id="886" w:author="Nielsen, Kim (Nokia - AAL)" w:date="2023-03-27T13:55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0C266C2A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87" w:author="Nielsen, Kim (Nokia - AAL)" w:date="2023-03-27T13:55:00Z"/>
          <w:rFonts w:ascii="Arial" w:eastAsia="SimSun" w:hAnsi="Arial"/>
          <w:sz w:val="24"/>
          <w:lang w:val="en-US" w:eastAsia="zh-CN"/>
        </w:rPr>
      </w:pPr>
    </w:p>
    <w:p w14:paraId="39103D48" w14:textId="77777777" w:rsidR="00760203" w:rsidRDefault="00760203" w:rsidP="0076020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888" w:author="Nielsen, Kim (Nokia - AAL)" w:date="2023-03-27T13:55:00Z"/>
          <w:rFonts w:ascii="Arial" w:eastAsia="SimSun" w:hAnsi="Arial"/>
          <w:sz w:val="24"/>
          <w:lang w:val="en-US" w:eastAsia="zh-CN"/>
        </w:rPr>
      </w:pPr>
      <w:ins w:id="889" w:author="Nielsen, Kim (Nokia - AAL)" w:date="2023-03-27T13:55:00Z">
        <w:r>
          <w:rPr>
            <w:rFonts w:ascii="Arial" w:eastAsia="SimSun" w:hAnsi="Arial" w:hint="eastAsia"/>
            <w:sz w:val="24"/>
            <w:lang w:val="en-US" w:eastAsia="zh-CN"/>
          </w:rPr>
          <w:t>5.</w:t>
        </w:r>
        <w:r>
          <w:rPr>
            <w:rFonts w:ascii="Arial" w:eastAsia="SimSun" w:hAnsi="Arial"/>
            <w:sz w:val="24"/>
            <w:lang w:val="en-US" w:eastAsia="zh-CN"/>
          </w:rPr>
          <w:t>x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2</w:t>
        </w:r>
        <w:r>
          <w:rPr>
            <w:rFonts w:ascii="Arial" w:eastAsia="SimSun" w:hAnsi="Arial"/>
            <w:sz w:val="24"/>
            <w:lang w:val="sv-SE" w:eastAsia="zh-CN"/>
          </w:rPr>
          <w:t>.</w:t>
        </w:r>
        <w:r>
          <w:rPr>
            <w:rFonts w:ascii="Arial" w:eastAsia="SimSun" w:hAnsi="Arial"/>
            <w:sz w:val="24"/>
            <w:lang w:val="en-US" w:eastAsia="zh-CN"/>
          </w:rPr>
          <w:t>3</w:t>
        </w:r>
        <w:r>
          <w:rPr>
            <w:rFonts w:ascii="Arial" w:eastAsia="SimSun" w:hAnsi="Arial"/>
            <w:sz w:val="24"/>
            <w:lang w:val="en-US" w:eastAsia="zh-CN"/>
          </w:rPr>
          <w:tab/>
        </w:r>
        <w:r>
          <w:rPr>
            <w:rFonts w:ascii="Arial" w:eastAsia="SimSun" w:hAnsi="Arial"/>
            <w:sz w:val="24"/>
            <w:lang w:val="en-US" w:eastAsia="zh-CN"/>
          </w:rPr>
          <w:tab/>
          <w:t>REFSENS requirements</w:t>
        </w:r>
      </w:ins>
    </w:p>
    <w:p w14:paraId="2354077C" w14:textId="6481549A" w:rsidR="00F006B3" w:rsidRDefault="00F006B3" w:rsidP="00F006B3">
      <w:pPr>
        <w:jc w:val="both"/>
        <w:rPr>
          <w:ins w:id="890" w:author="Nielsen, Kim (Nokia - AAL)" w:date="2023-03-27T15:43:00Z"/>
          <w:rFonts w:ascii="Arial" w:hAnsi="Arial" w:cs="Arial"/>
        </w:rPr>
      </w:pPr>
      <w:ins w:id="891" w:author="Nielsen, Kim (Nokia - AAL)" w:date="2023-03-27T15:43:00Z">
        <w:r>
          <w:rPr>
            <w:rFonts w:ascii="Arial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hAnsi="Arial" w:cs="Arial"/>
          </w:rPr>
          <w:t xml:space="preserve">.2.3-1 lists the MSD required due to the </w:t>
        </w:r>
      </w:ins>
      <w:ins w:id="892" w:author="Nielsen, Kim (Nokia - AAL)" w:date="2023-03-27T15:46:00Z">
        <w:r>
          <w:rPr>
            <w:rFonts w:ascii="Arial" w:hAnsi="Arial" w:cs="Arial"/>
          </w:rPr>
          <w:t>5</w:t>
        </w:r>
      </w:ins>
      <w:ins w:id="893" w:author="Nielsen, Kim (Nokia - AAL)" w:date="2023-03-27T15:47:00Z">
        <w:r w:rsidR="00F06F29" w:rsidRPr="00F06F29">
          <w:rPr>
            <w:rFonts w:ascii="Arial" w:hAnsi="Arial" w:cs="Arial"/>
            <w:vertAlign w:val="superscript"/>
          </w:rPr>
          <w:t>th</w:t>
        </w:r>
      </w:ins>
      <w:ins w:id="894" w:author="Nielsen, Kim (Nokia - AAL)" w:date="2023-03-27T15:43:00Z">
        <w:r>
          <w:rPr>
            <w:rFonts w:ascii="Arial" w:hAnsi="Arial" w:cs="Arial"/>
          </w:rPr>
          <w:t xml:space="preserve"> IMD product for the dual uplink configuration. It is based on the similar case of </w:t>
        </w:r>
      </w:ins>
      <w:ins w:id="895" w:author="Nielsen, Kim (Nokia - AAL)" w:date="2023-03-27T15:46:00Z">
        <w:r>
          <w:rPr>
            <w:rFonts w:ascii="Arial" w:hAnsi="Arial" w:cs="Arial"/>
          </w:rPr>
          <w:t>CA</w:t>
        </w:r>
      </w:ins>
      <w:ins w:id="896" w:author="Nielsen, Kim (Nokia - AAL)" w:date="2023-03-27T15:43:00Z">
        <w:r>
          <w:rPr>
            <w:rFonts w:ascii="Arial" w:hAnsi="Arial" w:cs="Arial"/>
          </w:rPr>
          <w:t>_</w:t>
        </w:r>
      </w:ins>
      <w:ins w:id="897" w:author="Nielsen, Kim (Nokia - AAL)" w:date="2023-03-27T15:46:00Z">
        <w:r>
          <w:rPr>
            <w:rFonts w:ascii="Arial" w:hAnsi="Arial" w:cs="Arial"/>
          </w:rPr>
          <w:t>n71</w:t>
        </w:r>
      </w:ins>
      <w:ins w:id="898" w:author="Nielsen, Kim (Nokia - AAL)" w:date="2023-03-27T15:43:00Z">
        <w:r>
          <w:rPr>
            <w:rFonts w:ascii="Arial" w:hAnsi="Arial" w:cs="Arial"/>
          </w:rPr>
          <w:t>A</w:t>
        </w:r>
      </w:ins>
      <w:ins w:id="899" w:author="Nielsen, Kim (Nokia - AAL)" w:date="2023-03-27T15:46:00Z">
        <w:r>
          <w:rPr>
            <w:rFonts w:ascii="Arial" w:hAnsi="Arial" w:cs="Arial"/>
          </w:rPr>
          <w:t>-</w:t>
        </w:r>
      </w:ins>
      <w:ins w:id="900" w:author="Nielsen, Kim (Nokia - AAL)" w:date="2023-03-27T15:43:00Z">
        <w:r>
          <w:rPr>
            <w:rFonts w:ascii="Arial" w:hAnsi="Arial" w:cs="Arial"/>
          </w:rPr>
          <w:t>n7</w:t>
        </w:r>
      </w:ins>
      <w:ins w:id="901" w:author="Nielsen, Kim (Nokia - AAL)" w:date="2023-03-27T15:46:00Z">
        <w:r>
          <w:rPr>
            <w:rFonts w:ascii="Arial" w:hAnsi="Arial" w:cs="Arial"/>
          </w:rPr>
          <w:t>8</w:t>
        </w:r>
      </w:ins>
      <w:ins w:id="902" w:author="Nielsen, Kim (Nokia - AAL)" w:date="2023-03-27T15:43:00Z">
        <w:r>
          <w:rPr>
            <w:rFonts w:ascii="Arial" w:hAnsi="Arial" w:cs="Arial"/>
          </w:rPr>
          <w:t>A.</w:t>
        </w:r>
      </w:ins>
    </w:p>
    <w:p w14:paraId="69AFF7DC" w14:textId="77777777" w:rsidR="00F006B3" w:rsidRDefault="00F006B3" w:rsidP="00F006B3">
      <w:pPr>
        <w:keepNext/>
        <w:keepLines/>
        <w:spacing w:before="60"/>
        <w:jc w:val="center"/>
        <w:rPr>
          <w:ins w:id="903" w:author="Nielsen, Kim (Nokia - AAL)" w:date="2023-03-27T15:43:00Z"/>
          <w:rFonts w:ascii="Arial" w:hAnsi="Arial"/>
          <w:b/>
          <w:lang w:val="en-US"/>
        </w:rPr>
      </w:pPr>
      <w:ins w:id="904" w:author="Nielsen, Kim (Nokia - AAL)" w:date="2023-03-27T15:43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F006B3" w14:paraId="22E2FF90" w14:textId="77777777" w:rsidTr="346F8EF6">
        <w:trPr>
          <w:trHeight w:val="20"/>
          <w:jc w:val="center"/>
          <w:ins w:id="905" w:author="Nielsen, Kim (Nokia - AAL)" w:date="2023-03-27T15:4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EA1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06" w:author="Nielsen, Kim (Nokia - AAL)" w:date="2023-03-27T15:43:00Z"/>
                <w:rFonts w:ascii="Arial" w:hAnsi="Arial"/>
                <w:b/>
                <w:sz w:val="18"/>
                <w:lang w:val="en-US"/>
              </w:rPr>
            </w:pPr>
            <w:ins w:id="907" w:author="Nielsen, Kim (Nokia - AAL)" w:date="2023-03-27T15:43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C0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08" w:author="Nielsen, Kim (Nokia - AAL)" w:date="2023-03-27T15:43:00Z"/>
                <w:rFonts w:ascii="Arial" w:hAnsi="Arial"/>
                <w:b/>
                <w:sz w:val="18"/>
              </w:rPr>
            </w:pPr>
            <w:ins w:id="909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F006B3" w14:paraId="6CE3A6C5" w14:textId="77777777" w:rsidTr="346F8EF6">
        <w:trPr>
          <w:trHeight w:val="648"/>
          <w:jc w:val="center"/>
          <w:ins w:id="910" w:author="Nielsen, Kim (Nokia - AAL)" w:date="2023-03-27T15:4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F22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1" w:author="Nielsen, Kim (Nokia - AAL)" w:date="2023-03-27T15:43:00Z"/>
                <w:rFonts w:ascii="Arial" w:hAnsi="Arial"/>
                <w:b/>
                <w:sz w:val="18"/>
              </w:rPr>
            </w:pPr>
            <w:ins w:id="912" w:author="Nielsen, Kim (Nokia - AAL)" w:date="2023-03-27T15:43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D18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3" w:author="Nielsen, Kim (Nokia - AAL)" w:date="2023-03-27T15:43:00Z"/>
                <w:rFonts w:ascii="Arial" w:hAnsi="Arial"/>
                <w:b/>
                <w:sz w:val="18"/>
              </w:rPr>
            </w:pPr>
            <w:ins w:id="914" w:author="Nielsen, Kim (Nokia - AAL)" w:date="2023-03-27T15:43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0523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5" w:author="Nielsen, Kim (Nokia - AAL)" w:date="2023-03-27T15:43:00Z"/>
                <w:rFonts w:ascii="Arial" w:hAnsi="Arial"/>
                <w:b/>
                <w:sz w:val="18"/>
              </w:rPr>
            </w:pPr>
            <w:ins w:id="916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CD4F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7" w:author="Nielsen, Kim (Nokia - AAL)" w:date="2023-03-27T15:43:00Z"/>
                <w:rFonts w:ascii="Arial" w:hAnsi="Arial"/>
                <w:b/>
                <w:sz w:val="18"/>
              </w:rPr>
            </w:pPr>
            <w:ins w:id="918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0F04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19" w:author="Nielsen, Kim (Nokia - AAL)" w:date="2023-03-27T15:43:00Z"/>
                <w:rFonts w:ascii="Arial" w:hAnsi="Arial"/>
                <w:b/>
                <w:sz w:val="18"/>
              </w:rPr>
            </w:pPr>
            <w:ins w:id="920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D295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1" w:author="Nielsen, Kim (Nokia - AAL)" w:date="2023-03-27T15:43:00Z"/>
                <w:rFonts w:ascii="Arial" w:hAnsi="Arial"/>
                <w:b/>
                <w:sz w:val="18"/>
              </w:rPr>
            </w:pPr>
            <w:ins w:id="922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EEE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3" w:author="Nielsen, Kim (Nokia - AAL)" w:date="2023-03-27T15:43:00Z"/>
                <w:rFonts w:ascii="Arial" w:hAnsi="Arial"/>
                <w:b/>
                <w:sz w:val="18"/>
              </w:rPr>
            </w:pPr>
            <w:ins w:id="924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F398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5" w:author="Nielsen, Kim (Nokia - AAL)" w:date="2023-03-27T15:43:00Z"/>
                <w:rFonts w:ascii="Arial" w:hAnsi="Arial"/>
                <w:b/>
                <w:sz w:val="18"/>
              </w:rPr>
            </w:pPr>
            <w:ins w:id="926" w:author="Nielsen, Kim (Nokia - AAL)" w:date="2023-03-27T15:43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</w:tcPr>
          <w:p w14:paraId="60B3CD9B" w14:textId="77777777" w:rsidR="00F006B3" w:rsidRDefault="00F006B3" w:rsidP="00650926">
            <w:pPr>
              <w:keepNext/>
              <w:keepLines/>
              <w:spacing w:after="0"/>
              <w:jc w:val="center"/>
              <w:rPr>
                <w:ins w:id="927" w:author="Nielsen, Kim (Nokia - AAL)" w:date="2023-03-27T15:43:00Z"/>
                <w:rFonts w:ascii="Arial" w:hAnsi="Arial"/>
                <w:b/>
                <w:sz w:val="18"/>
              </w:rPr>
            </w:pPr>
          </w:p>
        </w:tc>
      </w:tr>
      <w:tr w:rsidR="00F006B3" w14:paraId="345B87EE" w14:textId="77777777" w:rsidTr="346F8EF6">
        <w:trPr>
          <w:trHeight w:val="98"/>
          <w:jc w:val="center"/>
          <w:ins w:id="928" w:author="Nielsen, Kim (Nokia - AAL)" w:date="2023-03-27T15:4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EE451" w14:textId="7609C841" w:rsidR="00F006B3" w:rsidRDefault="00F006B3" w:rsidP="00F006B3">
            <w:pPr>
              <w:keepNext/>
              <w:keepLines/>
              <w:spacing w:after="0"/>
              <w:jc w:val="center"/>
              <w:rPr>
                <w:ins w:id="929" w:author="Nielsen, Kim (Nokia - AAL)" w:date="2023-03-27T15:43:00Z"/>
                <w:rFonts w:ascii="Arial" w:hAnsi="Arial"/>
                <w:sz w:val="18"/>
              </w:rPr>
            </w:pPr>
            <w:ins w:id="930" w:author="Nielsen, Kim (Nokia - AAL)" w:date="2023-03-27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CA_n78-n105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2C3" w14:textId="1883BA4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1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32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6CCA" w14:textId="5F4F63F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3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34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515" w14:textId="31853632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5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36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5FC" w14:textId="786CB342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7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38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697" w14:textId="344303D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39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0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B16" w14:textId="1564A8D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1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42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B20" w14:textId="19B12971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3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44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9630" w14:textId="6A6E8AC8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5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46" w:author="Nielsen, Kim (Nokia - AAL)" w:date="2023-03-27T15:44:00Z">
              <w:r w:rsidRPr="00F006B3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F006B3" w14:paraId="3B08BBD9" w14:textId="77777777" w:rsidTr="346F8EF6">
        <w:trPr>
          <w:trHeight w:val="70"/>
          <w:jc w:val="center"/>
          <w:ins w:id="947" w:author="Nielsen, Kim (Nokia - AAL)" w:date="2023-03-27T15:43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CCB" w14:textId="77777777" w:rsidR="00F006B3" w:rsidRDefault="00F006B3" w:rsidP="00F006B3">
            <w:pPr>
              <w:keepNext/>
              <w:keepLines/>
              <w:spacing w:after="0"/>
              <w:jc w:val="center"/>
              <w:rPr>
                <w:ins w:id="948" w:author="Nielsen, Kim (Nokia - AAL)" w:date="2023-03-27T15:43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4E97" w14:textId="77777777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49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50" w:author="Nielsen, Kim (Nokia - AAL)" w:date="2023-03-27T15:43:00Z">
              <w:r w:rsidRPr="00F006B3"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BE57" w14:textId="74925463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1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2" w:author="Nielsen, Kim (Nokia - AAL)" w:date="2023-03-27T15:45:00Z">
              <w:r w:rsidRPr="346F8EF6">
                <w:rPr>
                  <w:rFonts w:ascii="Arial" w:hAnsi="Arial" w:cs="Arial"/>
                  <w:sz w:val="18"/>
                  <w:szCs w:val="18"/>
                </w:rPr>
                <w:t>68</w:t>
              </w:r>
            </w:ins>
            <w:ins w:id="953" w:author="Nielsen, Kim (Nokia - AAL)" w:date="2023-04-18T11:31:00Z">
              <w:r w:rsidR="00DB6C6B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954" w:author="Nielsen, Kim (Nokia - AAL)" w:date="2023-03-27T15:45:00Z">
              <w:r w:rsidRPr="346F8EF6"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CE06" w14:textId="3C0D1FE9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5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56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B6B" w14:textId="0866215F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7" w:author="Nielsen, Kim (Nokia - AAL)" w:date="2023-03-27T15:4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8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D66" w14:textId="4DE9517A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59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60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63</w:t>
              </w:r>
            </w:ins>
            <w:ins w:id="961" w:author="Nielsen, Kim (Nokia - AAL)" w:date="2023-04-18T11:31:00Z">
              <w:r w:rsidR="00DB6C6B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962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09E" w14:textId="0E4A5320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3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64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9B8" w14:textId="0F7D52E3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5" w:author="Nielsen, Kim (Nokia - AAL)" w:date="2023-03-27T15:43:00Z"/>
                <w:rFonts w:ascii="Arial" w:hAnsi="Arial" w:cs="Arial"/>
                <w:sz w:val="18"/>
                <w:szCs w:val="18"/>
                <w:lang w:eastAsia="zh-CN"/>
              </w:rPr>
            </w:pPr>
            <w:ins w:id="966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3C9" w14:textId="4659F6B3" w:rsidR="00F006B3" w:rsidRPr="00F006B3" w:rsidRDefault="00F006B3" w:rsidP="00F006B3">
            <w:pPr>
              <w:keepNext/>
              <w:keepLines/>
              <w:spacing w:after="0"/>
              <w:jc w:val="center"/>
              <w:rPr>
                <w:ins w:id="967" w:author="Nielsen, Kim (Nokia - AAL)" w:date="2023-03-27T15:43:00Z"/>
                <w:rFonts w:ascii="Arial" w:hAnsi="Arial" w:cs="Arial"/>
                <w:sz w:val="18"/>
                <w:szCs w:val="18"/>
              </w:rPr>
            </w:pPr>
            <w:ins w:id="968" w:author="Nielsen, Kim (Nokia - AAL)" w:date="2023-03-27T15:45:00Z">
              <w:r w:rsidRPr="00F006B3">
                <w:rPr>
                  <w:rFonts w:ascii="Arial" w:hAnsi="Arial" w:cs="Arial"/>
                  <w:sz w:val="18"/>
                  <w:szCs w:val="18"/>
                  <w:lang w:eastAsia="zh-CN"/>
                </w:rPr>
                <w:t>IMD5</w:t>
              </w:r>
            </w:ins>
          </w:p>
        </w:tc>
      </w:tr>
    </w:tbl>
    <w:p w14:paraId="09489ADD" w14:textId="32E8FBD6" w:rsidR="00D41813" w:rsidRPr="008547F9" w:rsidRDefault="00D41813">
      <w:pPr>
        <w:rPr>
          <w:rFonts w:ascii="Arial" w:hAnsi="Arial" w:cs="Arial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D84739E" w14:textId="496AF1C8" w:rsidR="00B81C45" w:rsidRPr="00B81C45" w:rsidRDefault="00B81C45" w:rsidP="00F769E6"/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EEE7" w14:textId="77777777" w:rsidR="007A1829" w:rsidRDefault="007A1829" w:rsidP="0024785A">
      <w:pPr>
        <w:spacing w:after="0"/>
      </w:pPr>
      <w:r>
        <w:separator/>
      </w:r>
    </w:p>
  </w:endnote>
  <w:endnote w:type="continuationSeparator" w:id="0">
    <w:p w14:paraId="3D04BAC4" w14:textId="77777777" w:rsidR="007A1829" w:rsidRDefault="007A1829" w:rsidP="0024785A">
      <w:pPr>
        <w:spacing w:after="0"/>
      </w:pPr>
      <w:r>
        <w:continuationSeparator/>
      </w:r>
    </w:p>
  </w:endnote>
  <w:endnote w:type="continuationNotice" w:id="1">
    <w:p w14:paraId="6784B1F4" w14:textId="77777777" w:rsidR="007A1829" w:rsidRDefault="007A1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C9A8" w14:textId="77777777" w:rsidR="007A1829" w:rsidRDefault="007A1829" w:rsidP="0024785A">
      <w:pPr>
        <w:spacing w:after="0"/>
      </w:pPr>
      <w:r>
        <w:separator/>
      </w:r>
    </w:p>
  </w:footnote>
  <w:footnote w:type="continuationSeparator" w:id="0">
    <w:p w14:paraId="3674D4FA" w14:textId="77777777" w:rsidR="007A1829" w:rsidRDefault="007A1829" w:rsidP="0024785A">
      <w:pPr>
        <w:spacing w:after="0"/>
      </w:pPr>
      <w:r>
        <w:continuationSeparator/>
      </w:r>
    </w:p>
  </w:footnote>
  <w:footnote w:type="continuationNotice" w:id="1">
    <w:p w14:paraId="201BE522" w14:textId="77777777" w:rsidR="007A1829" w:rsidRDefault="007A1829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589"/>
    <w:rsid w:val="000D6DBD"/>
    <w:rsid w:val="000E0AB8"/>
    <w:rsid w:val="000F750F"/>
    <w:rsid w:val="001133E3"/>
    <w:rsid w:val="00117092"/>
    <w:rsid w:val="0012315B"/>
    <w:rsid w:val="00130520"/>
    <w:rsid w:val="00140C5C"/>
    <w:rsid w:val="00190371"/>
    <w:rsid w:val="00193999"/>
    <w:rsid w:val="001A723A"/>
    <w:rsid w:val="001C5913"/>
    <w:rsid w:val="001D1D93"/>
    <w:rsid w:val="00202DBA"/>
    <w:rsid w:val="002050AA"/>
    <w:rsid w:val="00240AA3"/>
    <w:rsid w:val="0024785A"/>
    <w:rsid w:val="00255E0F"/>
    <w:rsid w:val="002612B0"/>
    <w:rsid w:val="00267536"/>
    <w:rsid w:val="00295CCF"/>
    <w:rsid w:val="002B19D5"/>
    <w:rsid w:val="002B7A7A"/>
    <w:rsid w:val="002C070D"/>
    <w:rsid w:val="002D1F28"/>
    <w:rsid w:val="002F09CF"/>
    <w:rsid w:val="002F16CF"/>
    <w:rsid w:val="00310E02"/>
    <w:rsid w:val="003277A3"/>
    <w:rsid w:val="00332D10"/>
    <w:rsid w:val="00343DB4"/>
    <w:rsid w:val="00346E24"/>
    <w:rsid w:val="00351E31"/>
    <w:rsid w:val="0036620B"/>
    <w:rsid w:val="00375FD3"/>
    <w:rsid w:val="003B12F2"/>
    <w:rsid w:val="003B3109"/>
    <w:rsid w:val="003F3159"/>
    <w:rsid w:val="00430EC7"/>
    <w:rsid w:val="00440607"/>
    <w:rsid w:val="00444E24"/>
    <w:rsid w:val="0046158D"/>
    <w:rsid w:val="00464ABA"/>
    <w:rsid w:val="004727FB"/>
    <w:rsid w:val="00480D1D"/>
    <w:rsid w:val="004A5780"/>
    <w:rsid w:val="004B5D2F"/>
    <w:rsid w:val="004C0733"/>
    <w:rsid w:val="004C6D35"/>
    <w:rsid w:val="004D0B7A"/>
    <w:rsid w:val="004D0FAA"/>
    <w:rsid w:val="004D1201"/>
    <w:rsid w:val="00503C8B"/>
    <w:rsid w:val="00505796"/>
    <w:rsid w:val="00522C79"/>
    <w:rsid w:val="005358B3"/>
    <w:rsid w:val="00540F52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1659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77EF"/>
    <w:rsid w:val="006F25DF"/>
    <w:rsid w:val="00706401"/>
    <w:rsid w:val="007105A3"/>
    <w:rsid w:val="00723F2A"/>
    <w:rsid w:val="00733E3A"/>
    <w:rsid w:val="0074290D"/>
    <w:rsid w:val="00760203"/>
    <w:rsid w:val="00761569"/>
    <w:rsid w:val="00782D04"/>
    <w:rsid w:val="007A1829"/>
    <w:rsid w:val="007E02E3"/>
    <w:rsid w:val="007E328B"/>
    <w:rsid w:val="007F5374"/>
    <w:rsid w:val="008217A1"/>
    <w:rsid w:val="00840AA3"/>
    <w:rsid w:val="008547F9"/>
    <w:rsid w:val="00875DCD"/>
    <w:rsid w:val="00876988"/>
    <w:rsid w:val="008A27A3"/>
    <w:rsid w:val="008A29CF"/>
    <w:rsid w:val="008A616B"/>
    <w:rsid w:val="008B3922"/>
    <w:rsid w:val="008B72DE"/>
    <w:rsid w:val="008E2193"/>
    <w:rsid w:val="008E6657"/>
    <w:rsid w:val="008E7620"/>
    <w:rsid w:val="008F618D"/>
    <w:rsid w:val="009128AF"/>
    <w:rsid w:val="00917BFB"/>
    <w:rsid w:val="009254E9"/>
    <w:rsid w:val="00931512"/>
    <w:rsid w:val="00946892"/>
    <w:rsid w:val="00953E59"/>
    <w:rsid w:val="00961862"/>
    <w:rsid w:val="009B5FFE"/>
    <w:rsid w:val="009E1A8A"/>
    <w:rsid w:val="009E4C6E"/>
    <w:rsid w:val="009F47DC"/>
    <w:rsid w:val="009F738C"/>
    <w:rsid w:val="00A0747B"/>
    <w:rsid w:val="00A17839"/>
    <w:rsid w:val="00A245D1"/>
    <w:rsid w:val="00A53C87"/>
    <w:rsid w:val="00A54329"/>
    <w:rsid w:val="00A56271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62B1"/>
    <w:rsid w:val="00BA1F3E"/>
    <w:rsid w:val="00BA52C2"/>
    <w:rsid w:val="00BF2880"/>
    <w:rsid w:val="00BF62BA"/>
    <w:rsid w:val="00C059A0"/>
    <w:rsid w:val="00C35A25"/>
    <w:rsid w:val="00C54ACC"/>
    <w:rsid w:val="00C57852"/>
    <w:rsid w:val="00C6158A"/>
    <w:rsid w:val="00C750A8"/>
    <w:rsid w:val="00C91506"/>
    <w:rsid w:val="00CA6AD6"/>
    <w:rsid w:val="00CC44E2"/>
    <w:rsid w:val="00CD3870"/>
    <w:rsid w:val="00CD71FF"/>
    <w:rsid w:val="00CD7D1F"/>
    <w:rsid w:val="00CE2A37"/>
    <w:rsid w:val="00CE5CAE"/>
    <w:rsid w:val="00D02ADF"/>
    <w:rsid w:val="00D21E79"/>
    <w:rsid w:val="00D351B0"/>
    <w:rsid w:val="00D3765A"/>
    <w:rsid w:val="00D376CF"/>
    <w:rsid w:val="00D41813"/>
    <w:rsid w:val="00D4740B"/>
    <w:rsid w:val="00D50EB0"/>
    <w:rsid w:val="00D56EEB"/>
    <w:rsid w:val="00D7441B"/>
    <w:rsid w:val="00D94797"/>
    <w:rsid w:val="00D955F8"/>
    <w:rsid w:val="00DB6C6B"/>
    <w:rsid w:val="00DC42F4"/>
    <w:rsid w:val="00DC6A4A"/>
    <w:rsid w:val="00DD6244"/>
    <w:rsid w:val="00DF26B2"/>
    <w:rsid w:val="00E13F04"/>
    <w:rsid w:val="00E1484D"/>
    <w:rsid w:val="00E20D8A"/>
    <w:rsid w:val="00E25849"/>
    <w:rsid w:val="00E30998"/>
    <w:rsid w:val="00E373F5"/>
    <w:rsid w:val="00E43E9B"/>
    <w:rsid w:val="00E55B64"/>
    <w:rsid w:val="00E82047"/>
    <w:rsid w:val="00E84AF5"/>
    <w:rsid w:val="00E95DBA"/>
    <w:rsid w:val="00E9610A"/>
    <w:rsid w:val="00E966FD"/>
    <w:rsid w:val="00EE1C2C"/>
    <w:rsid w:val="00EF1BA6"/>
    <w:rsid w:val="00F006B3"/>
    <w:rsid w:val="00F06F29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13D6BEBB"/>
    <w:rsid w:val="2D572729"/>
    <w:rsid w:val="346F8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L">
    <w:name w:val="TAL"/>
    <w:basedOn w:val="Normal"/>
    <w:link w:val="TALCar"/>
    <w:qFormat/>
    <w:rsid w:val="00D21E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LCar">
    <w:name w:val="TAL Car"/>
    <w:link w:val="TAL"/>
    <w:qFormat/>
    <w:rsid w:val="00D21E79"/>
    <w:rPr>
      <w:rFonts w:ascii="Arial" w:eastAsiaTheme="minorEastAsia" w:hAnsi="Arial" w:cs="Times New Roman"/>
      <w:sz w:val="18"/>
      <w:szCs w:val="20"/>
    </w:rPr>
  </w:style>
  <w:style w:type="paragraph" w:styleId="TOC4">
    <w:name w:val="toc 4"/>
    <w:basedOn w:val="TOC3"/>
    <w:rsid w:val="00760203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60203"/>
    <w:pPr>
      <w:spacing w:after="100"/>
      <w:ind w:left="400"/>
    </w:p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6E77EF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5AIRPNAIUNRU-1328258698-22231</_dlc_DocId>
    <_dlc_DocIdUrl xmlns="71c5aaf6-e6ce-465b-b873-5148d2a4c105">
      <Url>https://nokia.sharepoint.com/sites/c5g/5gradio/_layouts/15/DocIdRedir.aspx?ID=5AIRPNAIUNRU-1328258698-22231</Url>
      <Description>5AIRPNAIUNRU-1328258698-22231</Description>
    </_dlc_DocIdUrl>
  </documentManagement>
</p:properties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71c5aaf6-e6ce-465b-b873-5148d2a4c105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0b6aed8e-0313-4d17-80ff-d0e5da4931c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6953</Characters>
  <Application>Microsoft Office Word</Application>
  <DocSecurity>0</DocSecurity>
  <Lines>57</Lines>
  <Paragraphs>16</Paragraphs>
  <ScaleCrop>false</ScaleCrop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- Johannes</cp:lastModifiedBy>
  <cp:revision>3</cp:revision>
  <dcterms:created xsi:type="dcterms:W3CDTF">2023-04-20T11:24:00Z</dcterms:created>
  <dcterms:modified xsi:type="dcterms:W3CDTF">2023-04-24T08:30:00Z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07cf6677-8e7f-4b19-b1cc-73a492aa42e2</vt:lpwstr>
  </property>
  <property fmtid="{D5CDD505-2E9C-101B-9397-08002B2CF9AE}" pid="4" name="MediaServiceImageTags">
    <vt:lpwstr/>
  </property>
</Properties>
</file>